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C07923" w:rsidRPr="00C07923">
        <w:rPr>
          <w:b/>
          <w:noProof/>
          <w:sz w:val="24"/>
        </w:rPr>
        <w:t>RAN WG4 Meeting #9</w:t>
      </w:r>
      <w:r w:rsidR="00EE0E75">
        <w:rPr>
          <w:rFonts w:hint="eastAsia"/>
          <w:b/>
          <w:noProof/>
          <w:sz w:val="24"/>
          <w:lang w:eastAsia="zh-CN"/>
        </w:rPr>
        <w:t>1</w:t>
      </w:r>
      <w:r>
        <w:rPr>
          <w:b/>
          <w:i/>
          <w:noProof/>
          <w:sz w:val="28"/>
        </w:rPr>
        <w:tab/>
      </w:r>
      <w:r w:rsidR="00CD0C87" w:rsidRPr="00CD0C87">
        <w:rPr>
          <w:b/>
          <w:i/>
          <w:noProof/>
          <w:sz w:val="28"/>
        </w:rPr>
        <w:t>R4-1905384</w:t>
      </w:r>
    </w:p>
    <w:p w:rsidR="001E41F3" w:rsidRDefault="00915A66" w:rsidP="005E2C44">
      <w:pPr>
        <w:pStyle w:val="CRCoverPage"/>
        <w:outlineLvl w:val="0"/>
        <w:rPr>
          <w:b/>
          <w:noProof/>
          <w:sz w:val="24"/>
        </w:rPr>
      </w:pPr>
      <w:r w:rsidRPr="00915A66">
        <w:rPr>
          <w:b/>
          <w:noProof/>
          <w:sz w:val="24"/>
          <w:lang w:eastAsia="zh-CN"/>
        </w:rPr>
        <w:t>Reno, USA, 13</w:t>
      </w:r>
      <w:r w:rsidRPr="00915A66">
        <w:rPr>
          <w:b/>
          <w:noProof/>
          <w:sz w:val="24"/>
          <w:vertAlign w:val="superscript"/>
          <w:lang w:eastAsia="zh-CN"/>
        </w:rPr>
        <w:t>th</w:t>
      </w:r>
      <w:r w:rsidRPr="00915A66">
        <w:rPr>
          <w:b/>
          <w:noProof/>
          <w:sz w:val="24"/>
          <w:lang w:eastAsia="zh-CN"/>
        </w:rPr>
        <w:t xml:space="preserve"> – 17</w:t>
      </w:r>
      <w:r w:rsidRPr="00915A66">
        <w:rPr>
          <w:b/>
          <w:noProof/>
          <w:sz w:val="24"/>
          <w:vertAlign w:val="superscript"/>
          <w:lang w:eastAsia="zh-CN"/>
        </w:rPr>
        <w:t>th</w:t>
      </w:r>
      <w:r w:rsidRPr="00915A66">
        <w:rPr>
          <w:b/>
          <w:noProof/>
          <w:sz w:val="24"/>
          <w:lang w:eastAsia="zh-CN"/>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717FB" w:rsidP="00562467">
            <w:pPr>
              <w:pStyle w:val="CRCoverPage"/>
              <w:spacing w:after="0"/>
              <w:jc w:val="right"/>
              <w:rPr>
                <w:b/>
                <w:noProof/>
                <w:sz w:val="28"/>
              </w:rPr>
            </w:pPr>
            <w:r>
              <w:rPr>
                <w:rFonts w:hint="eastAsia"/>
                <w:b/>
                <w:noProof/>
                <w:sz w:val="28"/>
                <w:lang w:eastAsia="zh-CN"/>
              </w:rPr>
              <w:t>38.101-</w:t>
            </w:r>
            <w:r w:rsidR="00562467">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1092"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31092"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17FB" w:rsidP="00044BB9">
            <w:pPr>
              <w:pStyle w:val="CRCoverPage"/>
              <w:spacing w:after="0"/>
              <w:jc w:val="center"/>
              <w:rPr>
                <w:noProof/>
                <w:sz w:val="28"/>
              </w:rPr>
            </w:pPr>
            <w:r>
              <w:rPr>
                <w:rFonts w:hint="eastAsia"/>
                <w:b/>
                <w:noProof/>
                <w:sz w:val="28"/>
                <w:lang w:eastAsia="zh-CN"/>
              </w:rPr>
              <w:t>1</w:t>
            </w:r>
            <w:r w:rsidR="00044BB9">
              <w:rPr>
                <w:rFonts w:hint="eastAsia"/>
                <w:b/>
                <w:noProof/>
                <w:sz w:val="28"/>
                <w:lang w:eastAsia="zh-CN"/>
              </w:rPr>
              <w:t>6</w:t>
            </w:r>
            <w:r>
              <w:rPr>
                <w:rFonts w:hint="eastAsia"/>
                <w:b/>
                <w:noProof/>
                <w:sz w:val="28"/>
                <w:lang w:eastAsia="zh-CN"/>
              </w:rPr>
              <w:t>.</w:t>
            </w:r>
            <w:r w:rsidR="00044BB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E661B" w:rsidP="005E4B89">
            <w:pPr>
              <w:pStyle w:val="CRCoverPage"/>
              <w:spacing w:after="0"/>
              <w:ind w:left="100"/>
              <w:rPr>
                <w:noProof/>
                <w:lang w:eastAsia="zh-CN"/>
              </w:rPr>
            </w:pPr>
            <w:r>
              <w:rPr>
                <w:rFonts w:hint="eastAsia"/>
                <w:lang w:eastAsia="zh-CN"/>
              </w:rPr>
              <w:t xml:space="preserve">Draft </w:t>
            </w:r>
            <w:r w:rsidR="005E4B89" w:rsidRPr="005E4B89">
              <w:rPr>
                <w:lang w:eastAsia="zh-CN"/>
              </w:rPr>
              <w:t>CR for addition SAR requirement for EN-DC PC2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717FB">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717FB" w:rsidP="00547111">
            <w:pPr>
              <w:pStyle w:val="CRCoverPage"/>
              <w:spacing w:after="0"/>
              <w:ind w:left="100"/>
              <w:rPr>
                <w:noProof/>
                <w:lang w:eastAsia="zh-CN"/>
              </w:rPr>
            </w:pPr>
            <w:r>
              <w:rPr>
                <w:rFonts w:hint="eastAsia"/>
                <w:noProof/>
                <w:lang w:eastAsia="zh-CN"/>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7923" w:rsidP="00C07923">
            <w:pPr>
              <w:pStyle w:val="CRCoverPage"/>
              <w:spacing w:after="0"/>
              <w:ind w:left="100"/>
              <w:rPr>
                <w:noProof/>
              </w:rPr>
            </w:pPr>
            <w:r w:rsidRPr="00C07923">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07923" w:rsidP="00915A66">
            <w:pPr>
              <w:pStyle w:val="CRCoverPage"/>
              <w:spacing w:after="0"/>
              <w:ind w:left="100"/>
              <w:rPr>
                <w:noProof/>
              </w:rPr>
            </w:pPr>
            <w:r w:rsidRPr="00C07923">
              <w:rPr>
                <w:noProof/>
              </w:rPr>
              <w:t>201</w:t>
            </w:r>
            <w:r>
              <w:rPr>
                <w:rFonts w:hint="eastAsia"/>
                <w:noProof/>
                <w:lang w:eastAsia="zh-CN"/>
              </w:rPr>
              <w:t>9</w:t>
            </w:r>
            <w:r w:rsidRPr="00C07923">
              <w:rPr>
                <w:noProof/>
              </w:rPr>
              <w:t>-</w:t>
            </w:r>
            <w:r w:rsidR="00915A66">
              <w:rPr>
                <w:rFonts w:hint="eastAsia"/>
                <w:noProof/>
                <w:lang w:eastAsia="zh-CN"/>
              </w:rPr>
              <w:t>4</w:t>
            </w:r>
            <w:r w:rsidRPr="00C07923">
              <w:rPr>
                <w:noProof/>
              </w:rPr>
              <w:t>-</w:t>
            </w:r>
            <w:r>
              <w:rPr>
                <w:rFonts w:hint="eastAsia"/>
                <w:noProof/>
                <w:lang w:eastAsia="zh-CN"/>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E661B" w:rsidP="007E661B">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17FB" w:rsidP="007E661B">
            <w:pPr>
              <w:pStyle w:val="CRCoverPage"/>
              <w:spacing w:after="0"/>
              <w:ind w:left="100"/>
              <w:rPr>
                <w:noProof/>
                <w:lang w:eastAsia="zh-CN"/>
              </w:rPr>
            </w:pPr>
            <w:r>
              <w:rPr>
                <w:rFonts w:hint="eastAsia"/>
                <w:noProof/>
                <w:lang w:eastAsia="zh-CN"/>
              </w:rPr>
              <w:t>Rel-1</w:t>
            </w:r>
            <w:r w:rsidR="007E661B">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41670">
            <w:pPr>
              <w:pStyle w:val="CRCoverPage"/>
              <w:spacing w:after="0"/>
              <w:ind w:left="100"/>
              <w:rPr>
                <w:noProof/>
                <w:lang w:eastAsia="zh-CN"/>
              </w:rPr>
            </w:pPr>
            <w:r>
              <w:rPr>
                <w:rFonts w:hint="eastAsia"/>
                <w:noProof/>
                <w:lang w:eastAsia="zh-CN"/>
              </w:rPr>
              <w:t>T</w:t>
            </w:r>
            <w:r w:rsidR="00AB2787" w:rsidRPr="00AB2787">
              <w:rPr>
                <w:noProof/>
                <w:lang w:eastAsia="zh-CN"/>
              </w:rPr>
              <w:t>o specify the RF requirements for Power Class 2 EN-DC (1 LTE band (PC3) +1 NR band (PC3) with 1Tx).</w:t>
            </w:r>
            <w:bookmarkStart w:id="2" w:name="_GoBack"/>
            <w:bookmarkEnd w:id="2"/>
          </w:p>
          <w:p w:rsidR="008B3582" w:rsidRPr="003C038E" w:rsidRDefault="008B3582" w:rsidP="00AC216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85EE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B2787">
            <w:pPr>
              <w:pStyle w:val="CRCoverPage"/>
              <w:spacing w:after="0"/>
              <w:ind w:left="100"/>
              <w:rPr>
                <w:noProof/>
                <w:lang w:eastAsia="zh-CN"/>
              </w:rPr>
            </w:pPr>
            <w:r>
              <w:rPr>
                <w:rFonts w:hint="eastAsia"/>
                <w:noProof/>
                <w:lang w:eastAsia="zh-CN"/>
              </w:rPr>
              <w:t xml:space="preserve">Adding </w:t>
            </w:r>
            <w:r w:rsidR="00FF7E75">
              <w:rPr>
                <w:rFonts w:hint="eastAsia"/>
                <w:noProof/>
                <w:lang w:eastAsia="zh-CN"/>
              </w:rPr>
              <w:t xml:space="preserve">the </w:t>
            </w:r>
            <w:r>
              <w:rPr>
                <w:rFonts w:hint="eastAsia"/>
                <w:noProof/>
                <w:lang w:eastAsia="zh-CN"/>
              </w:rPr>
              <w:t>maximum output power (26dBm) and tolerance requirements for PC2 EN-DC UE for PC2 EN-DC band combinations.</w:t>
            </w:r>
          </w:p>
          <w:p w:rsidR="00AB2787" w:rsidRDefault="00AB2787">
            <w:pPr>
              <w:pStyle w:val="CRCoverPage"/>
              <w:spacing w:after="0"/>
              <w:ind w:left="100"/>
              <w:rPr>
                <w:noProof/>
                <w:lang w:eastAsia="zh-CN"/>
              </w:rPr>
            </w:pPr>
            <w:r>
              <w:rPr>
                <w:rFonts w:hint="eastAsia"/>
                <w:noProof/>
                <w:lang w:eastAsia="zh-CN"/>
              </w:rPr>
              <w:t xml:space="preserve">Adding </w:t>
            </w:r>
            <w:r w:rsidRPr="00AB2787">
              <w:rPr>
                <w:noProof/>
                <w:lang w:eastAsia="zh-CN"/>
              </w:rPr>
              <w:t xml:space="preserve">the </w:t>
            </w:r>
            <w:r w:rsidR="00FC5B18">
              <w:rPr>
                <w:rFonts w:hint="eastAsia"/>
                <w:noProof/>
                <w:lang w:eastAsia="zh-CN"/>
              </w:rPr>
              <w:t>content</w:t>
            </w:r>
            <w:r w:rsidR="00FC5B18" w:rsidRPr="00AB2787">
              <w:rPr>
                <w:noProof/>
                <w:lang w:eastAsia="zh-CN"/>
              </w:rPr>
              <w:t xml:space="preserve"> </w:t>
            </w:r>
            <w:r w:rsidRPr="00AB2787">
              <w:rPr>
                <w:noProof/>
                <w:lang w:eastAsia="zh-CN"/>
              </w:rPr>
              <w:t>for meet</w:t>
            </w:r>
            <w:r w:rsidR="00C41BA6">
              <w:rPr>
                <w:rFonts w:hint="eastAsia"/>
                <w:noProof/>
                <w:lang w:eastAsia="zh-CN"/>
              </w:rPr>
              <w:t>ing</w:t>
            </w:r>
            <w:r w:rsidRPr="00AB2787">
              <w:rPr>
                <w:noProof/>
                <w:lang w:eastAsia="zh-CN"/>
              </w:rPr>
              <w:t xml:space="preserve"> SAR requirement</w:t>
            </w:r>
            <w:r>
              <w:rPr>
                <w:rFonts w:hint="eastAsia"/>
                <w:noProof/>
                <w:lang w:eastAsia="zh-CN"/>
              </w:rPr>
              <w:t>.</w:t>
            </w:r>
          </w:p>
          <w:p w:rsidR="003C038E" w:rsidRDefault="003C038E" w:rsidP="00AC216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B2787" w:rsidP="008B3582">
            <w:pPr>
              <w:pStyle w:val="CRCoverPage"/>
              <w:spacing w:after="0"/>
              <w:ind w:left="100"/>
              <w:rPr>
                <w:noProof/>
                <w:lang w:eastAsia="zh-CN"/>
              </w:rPr>
            </w:pPr>
            <w:r>
              <w:rPr>
                <w:noProof/>
                <w:lang w:eastAsia="zh-CN"/>
              </w:rPr>
              <w:t>T</w:t>
            </w:r>
            <w:r>
              <w:rPr>
                <w:rFonts w:hint="eastAsia"/>
                <w:noProof/>
                <w:lang w:eastAsia="zh-CN"/>
              </w:rPr>
              <w:t>he requirements for PC2 EN-DC UE will be miss</w:t>
            </w:r>
            <w:r w:rsidR="00FC5B18">
              <w:rPr>
                <w:rFonts w:hint="eastAsia"/>
                <w:noProof/>
                <w:lang w:eastAsia="zh-CN"/>
              </w:rPr>
              <w:t>ing</w:t>
            </w:r>
            <w:r>
              <w:rPr>
                <w:rFonts w:hint="eastAsia"/>
                <w:noProof/>
                <w:lang w:eastAsia="zh-CN"/>
              </w:rPr>
              <w:t>.</w:t>
            </w:r>
          </w:p>
          <w:p w:rsidR="008B3582" w:rsidRPr="008B3582" w:rsidRDefault="008B3582" w:rsidP="008B3582">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2787">
            <w:pPr>
              <w:pStyle w:val="CRCoverPage"/>
              <w:spacing w:after="0"/>
              <w:ind w:left="100"/>
              <w:rPr>
                <w:noProof/>
                <w:lang w:eastAsia="zh-CN"/>
              </w:rPr>
            </w:pPr>
            <w:r>
              <w:rPr>
                <w:rFonts w:hint="eastAsia"/>
                <w:noProof/>
                <w:lang w:eastAsia="zh-CN"/>
              </w:rPr>
              <w:t>6.2B.1.3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278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B27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2787">
            <w:pPr>
              <w:pStyle w:val="CRCoverPage"/>
              <w:spacing w:after="0"/>
              <w:ind w:left="99"/>
              <w:rPr>
                <w:noProof/>
              </w:rPr>
            </w:pPr>
            <w:r>
              <w:rPr>
                <w:noProof/>
              </w:rPr>
              <w:t>TS</w:t>
            </w:r>
            <w:r w:rsidR="00AB2787">
              <w:rPr>
                <w:rFonts w:hint="eastAsia"/>
                <w:noProof/>
                <w:lang w:eastAsia="zh-CN"/>
              </w:rPr>
              <w:t>38.521-3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278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044BB9" w:rsidRDefault="00044BB9" w:rsidP="00044BB9">
      <w:pPr>
        <w:pStyle w:val="40"/>
      </w:pPr>
      <w:r>
        <w:lastRenderedPageBreak/>
        <w:t>6.2B.1.3</w:t>
      </w:r>
      <w:r>
        <w:tab/>
        <w:t>Inter-band EN-DC within FR1</w:t>
      </w:r>
    </w:p>
    <w:p w:rsidR="00044BB9" w:rsidRDefault="00044BB9" w:rsidP="00044BB9">
      <w:pPr>
        <w:pStyle w:val="Guidance"/>
        <w:rPr>
          <w:color w:val="auto"/>
        </w:rPr>
      </w:pPr>
      <w:r>
        <w:rPr>
          <w:color w:val="auto"/>
        </w:rPr>
        <w:t>&lt; conducted requirements &gt;</w:t>
      </w:r>
    </w:p>
    <w:p w:rsidR="00044BB9" w:rsidRDefault="00044BB9" w:rsidP="00044BB9">
      <w:r>
        <w:t>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044BB9" w:rsidRDefault="00044BB9" w:rsidP="00044BB9">
      <w:pPr>
        <w:pStyle w:val="TH"/>
      </w:pPr>
      <w:r>
        <w:lastRenderedPageBreak/>
        <w:t>Table 6.2B.1.3-1: Maximum output power for inter-band EN-DC (two bands)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8"/>
        <w:gridCol w:w="1418"/>
        <w:gridCol w:w="1418"/>
        <w:gridCol w:w="1418"/>
        <w:gridCol w:w="1418"/>
      </w:tblGrid>
      <w:tr w:rsidR="00044BB9" w:rsidTr="00DD28FE">
        <w:trPr>
          <w:trHeight w:val="288"/>
          <w:tblHeade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H"/>
              <w:rPr>
                <w:rFonts w:eastAsia="MS Mincho"/>
              </w:rPr>
            </w:pPr>
            <w:r>
              <w:rPr>
                <w:rFonts w:eastAsia="MS Mincho"/>
              </w:rPr>
              <w:t>EN-DC configuration</w:t>
            </w:r>
          </w:p>
        </w:tc>
        <w:tc>
          <w:tcPr>
            <w:tcW w:w="1418" w:type="dxa"/>
            <w:tcBorders>
              <w:top w:val="single" w:sz="4" w:space="0" w:color="auto"/>
              <w:left w:val="single" w:sz="4" w:space="0" w:color="auto"/>
              <w:bottom w:val="single" w:sz="4" w:space="0" w:color="auto"/>
              <w:right w:val="single" w:sz="4" w:space="0" w:color="auto"/>
            </w:tcBorders>
            <w:vAlign w:val="center"/>
          </w:tcPr>
          <w:p w:rsidR="00044BB9" w:rsidRDefault="00044BB9" w:rsidP="00915A66">
            <w:pPr>
              <w:pStyle w:val="TAH"/>
              <w:rPr>
                <w:ins w:id="3" w:author="CATT" w:date="2019-02-13T11:08:00Z"/>
                <w:rFonts w:eastAsia="MS Mincho"/>
              </w:rPr>
            </w:pPr>
            <w:ins w:id="4" w:author="CATT" w:date="2019-02-13T11:08:00Z">
              <w:r>
                <w:rPr>
                  <w:rFonts w:eastAsia="MS Mincho"/>
                </w:rPr>
                <w:t xml:space="preserve">Power class </w:t>
              </w:r>
            </w:ins>
            <w:ins w:id="5" w:author="CATT" w:date="2019-02-13T11:09:00Z">
              <w:r>
                <w:rPr>
                  <w:rFonts w:hint="eastAsia"/>
                  <w:lang w:eastAsia="zh-CN"/>
                </w:rPr>
                <w:t>2</w:t>
              </w:r>
            </w:ins>
          </w:p>
          <w:p w:rsidR="00044BB9" w:rsidRDefault="00044BB9">
            <w:pPr>
              <w:pStyle w:val="TAH"/>
              <w:rPr>
                <w:rFonts w:eastAsia="MS Mincho"/>
              </w:rPr>
            </w:pPr>
            <w:ins w:id="6" w:author="CATT" w:date="2019-02-13T11:08:00Z">
              <w:r>
                <w:rPr>
                  <w:rFonts w:eastAsia="MS Mincho"/>
                </w:rPr>
                <w:t>(</w:t>
              </w:r>
              <w:proofErr w:type="spellStart"/>
              <w:r>
                <w:rPr>
                  <w:rFonts w:eastAsia="MS Mincho"/>
                </w:rPr>
                <w:t>dBm</w:t>
              </w:r>
              <w:proofErr w:type="spellEnd"/>
              <w:r>
                <w:rPr>
                  <w:rFonts w:eastAsia="MS Mincho"/>
                </w:rPr>
                <w:t>)</w:t>
              </w:r>
            </w:ins>
          </w:p>
        </w:tc>
        <w:tc>
          <w:tcPr>
            <w:tcW w:w="1418" w:type="dxa"/>
            <w:tcBorders>
              <w:top w:val="single" w:sz="4" w:space="0" w:color="auto"/>
              <w:left w:val="single" w:sz="4" w:space="0" w:color="auto"/>
              <w:bottom w:val="single" w:sz="4" w:space="0" w:color="auto"/>
              <w:right w:val="single" w:sz="4" w:space="0" w:color="auto"/>
            </w:tcBorders>
            <w:vAlign w:val="center"/>
          </w:tcPr>
          <w:p w:rsidR="00044BB9" w:rsidRDefault="00044BB9" w:rsidP="00915A66">
            <w:pPr>
              <w:pStyle w:val="TAH"/>
              <w:rPr>
                <w:ins w:id="7" w:author="CATT" w:date="2019-02-13T11:08:00Z"/>
                <w:rFonts w:eastAsia="MS Mincho"/>
              </w:rPr>
            </w:pPr>
            <w:ins w:id="8" w:author="CATT" w:date="2019-02-13T11:08:00Z">
              <w:r>
                <w:rPr>
                  <w:rFonts w:eastAsia="MS Mincho"/>
                </w:rPr>
                <w:t>Tolerance</w:t>
              </w:r>
            </w:ins>
          </w:p>
          <w:p w:rsidR="00044BB9" w:rsidRDefault="00044BB9">
            <w:pPr>
              <w:pStyle w:val="TAH"/>
              <w:rPr>
                <w:ins w:id="9" w:author="CATT" w:date="2019-02-13T11:07:00Z"/>
                <w:rFonts w:eastAsia="MS Mincho"/>
              </w:rPr>
            </w:pPr>
            <w:ins w:id="10" w:author="CATT" w:date="2019-02-13T11:08:00Z">
              <w:r>
                <w:rPr>
                  <w:rFonts w:eastAsia="MS Mincho"/>
                </w:rPr>
                <w:t>(dB)</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H"/>
              <w:rPr>
                <w:rFonts w:eastAsia="MS Mincho"/>
              </w:rPr>
            </w:pPr>
            <w:r>
              <w:rPr>
                <w:rFonts w:eastAsia="MS Mincho"/>
              </w:rPr>
              <w:t>Power class 3</w:t>
            </w:r>
          </w:p>
          <w:p w:rsidR="00044BB9" w:rsidRDefault="00044BB9">
            <w:pPr>
              <w:pStyle w:val="TAH"/>
              <w:rPr>
                <w:rFonts w:eastAsia="MS Mincho"/>
              </w:rPr>
            </w:pPr>
            <w:r>
              <w:rPr>
                <w:rFonts w:eastAsia="MS Mincho"/>
              </w:rPr>
              <w:t>(</w:t>
            </w:r>
            <w:proofErr w:type="spellStart"/>
            <w:r>
              <w:rPr>
                <w:rFonts w:eastAsia="MS Mincho"/>
              </w:rPr>
              <w:t>dBm</w:t>
            </w:r>
            <w:proofErr w:type="spellEnd"/>
            <w:r>
              <w:rPr>
                <w:rFonts w:eastAsia="MS Mincho"/>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H"/>
              <w:rPr>
                <w:rFonts w:eastAsia="MS Mincho"/>
              </w:rPr>
            </w:pPr>
            <w:r>
              <w:rPr>
                <w:rFonts w:eastAsia="MS Mincho"/>
              </w:rPr>
              <w:t>Tolerance</w:t>
            </w:r>
          </w:p>
          <w:p w:rsidR="00044BB9" w:rsidRDefault="00044BB9">
            <w:pPr>
              <w:pStyle w:val="TAH"/>
              <w:rPr>
                <w:rFonts w:eastAsia="MS Mincho"/>
              </w:rPr>
            </w:pPr>
            <w:r>
              <w:rPr>
                <w:rFonts w:eastAsia="MS Mincho"/>
              </w:rPr>
              <w:t>(dB)</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rFonts w:eastAsia="MS Mincho"/>
              </w:rPr>
            </w:pPr>
            <w:r>
              <w:rPr>
                <w:szCs w:val="18"/>
                <w:lang w:val="fi-FI" w:eastAsia="fi-FI"/>
              </w:rPr>
              <w:t>DC_1A_n28A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1"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2"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szCs w:val="18"/>
                <w:lang w:val="fi-FI" w:eastAsia="fi-FI"/>
              </w:rPr>
              <w:t>DC_1A_n40A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3"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4"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DC_1A_n51A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5"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6"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DC_1A_n77A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7"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8"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DC_1A_n78A</w:t>
            </w:r>
          </w:p>
          <w:p w:rsidR="00044BB9" w:rsidRDefault="00044BB9">
            <w:pPr>
              <w:spacing w:after="0"/>
              <w:jc w:val="center"/>
              <w:rPr>
                <w:rFonts w:ascii="Arial" w:hAnsi="Arial" w:cs="Arial"/>
                <w:sz w:val="18"/>
                <w:szCs w:val="18"/>
                <w:lang w:eastAsia="ja-JP"/>
              </w:rPr>
            </w:pPr>
            <w:r>
              <w:rPr>
                <w:rFonts w:ascii="Arial" w:hAnsi="Arial" w:cs="Arial"/>
                <w:sz w:val="18"/>
                <w:szCs w:val="18"/>
                <w:lang w:eastAsia="ja-JP"/>
              </w:rPr>
              <w:t>DC_1A_n84A_ULSUP-TDM_n78A</w:t>
            </w:r>
          </w:p>
          <w:p w:rsidR="00044BB9" w:rsidRDefault="00044BB9">
            <w:pPr>
              <w:pStyle w:val="TAL"/>
              <w:jc w:val="center"/>
              <w:rPr>
                <w:rFonts w:eastAsia="MS Mincho"/>
              </w:rPr>
            </w:pPr>
            <w:r>
              <w:rPr>
                <w:rFonts w:cs="Arial"/>
                <w:szCs w:val="18"/>
                <w:lang w:eastAsia="ja-JP"/>
              </w:rPr>
              <w:t>DC_1A_n84A_ULSUP-FDM_n78A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9"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20"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rFonts w:eastAsia="MS Mincho"/>
              </w:rPr>
            </w:pPr>
            <w:r>
              <w:rPr>
                <w:lang w:val="fi-FI" w:eastAsia="fi-FI"/>
              </w:rPr>
              <w:t xml:space="preserve">DC_1A_n79A, </w:t>
            </w:r>
            <w:r>
              <w:t>DC_</w:t>
            </w:r>
            <w:r>
              <w:rPr>
                <w:lang w:eastAsia="ja-JP"/>
              </w:rPr>
              <w:t>1</w:t>
            </w:r>
            <w:r>
              <w:rPr>
                <w:lang w:eastAsia="zh-CN"/>
              </w:rPr>
              <w:t>A</w:t>
            </w:r>
            <w:r>
              <w:t>_n8</w:t>
            </w:r>
            <w:r>
              <w:rPr>
                <w:lang w:eastAsia="ja-JP"/>
              </w:rPr>
              <w:t>4</w:t>
            </w:r>
            <w:r>
              <w:t>A_ULSUP-TDM</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21"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22"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szCs w:val="18"/>
                <w:lang w:val="fi-FI" w:eastAsia="fi-FI"/>
              </w:rPr>
            </w:pPr>
            <w:r>
              <w:rPr>
                <w:szCs w:val="18"/>
                <w:lang w:val="fi-FI" w:eastAsia="fi-FI"/>
              </w:rPr>
              <w:t>DC_2A_n5A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23"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24"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szCs w:val="18"/>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szCs w:val="18"/>
              </w:rPr>
            </w:pPr>
            <w:r>
              <w:rPr>
                <w:rFonts w:eastAsia="MS Mincho"/>
                <w:szCs w:val="18"/>
              </w:rPr>
              <w:t>+2/-3</w:t>
            </w:r>
            <w:r>
              <w:rPr>
                <w:rFonts w:eastAsia="MS Mincho"/>
                <w:vertAlign w:val="superscript"/>
              </w:rPr>
              <w:t>1</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szCs w:val="18"/>
                <w:lang w:val="fi-FI" w:eastAsia="fi-FI"/>
              </w:rPr>
            </w:pPr>
            <w:r>
              <w:rPr>
                <w:szCs w:val="18"/>
                <w:lang w:val="fi-FI" w:eastAsia="fi-FI"/>
              </w:rPr>
              <w:t>DC_2A_n66A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25"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26"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szCs w:val="18"/>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szCs w:val="18"/>
              </w:rPr>
            </w:pPr>
            <w:r>
              <w:rPr>
                <w:rFonts w:eastAsia="MS Mincho"/>
                <w:szCs w:val="18"/>
              </w:rPr>
              <w:t>+2/-3</w:t>
            </w:r>
            <w:r>
              <w:rPr>
                <w:rFonts w:eastAsia="MS Mincho"/>
                <w:vertAlign w:val="superscript"/>
              </w:rPr>
              <w:t>1</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szCs w:val="18"/>
                <w:lang w:val="fi-FI" w:eastAsia="fi-FI"/>
              </w:rPr>
              <w:t>DC_2A_n71A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27"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28"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szCs w:val="18"/>
                <w:lang w:val="fi-FI" w:eastAsia="fi-FI"/>
              </w:rPr>
            </w:pPr>
            <w:r>
              <w:rPr>
                <w:szCs w:val="18"/>
                <w:lang w:val="fi-FI" w:eastAsia="fi-FI"/>
              </w:rPr>
              <w:t>DC_2A_n78A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29"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30"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szCs w:val="18"/>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szCs w:val="18"/>
              </w:rPr>
            </w:pPr>
            <w:r>
              <w:rPr>
                <w:rFonts w:eastAsia="MS Mincho"/>
                <w:szCs w:val="18"/>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szCs w:val="18"/>
                <w:lang w:val="fi-FI" w:eastAsia="fi-FI"/>
              </w:rPr>
            </w:pPr>
            <w:r>
              <w:rPr>
                <w:szCs w:val="18"/>
                <w:lang w:val="fi-FI" w:eastAsia="fi-FI"/>
              </w:rPr>
              <w:t>DC_</w:t>
            </w:r>
            <w:r>
              <w:rPr>
                <w:szCs w:val="18"/>
                <w:lang w:val="fi-FI" w:eastAsia="zh-TW"/>
              </w:rPr>
              <w:t>3</w:t>
            </w:r>
            <w:r>
              <w:rPr>
                <w:szCs w:val="18"/>
                <w:lang w:val="fi-FI" w:eastAsia="fi-FI"/>
              </w:rPr>
              <w:t>A_n</w:t>
            </w:r>
            <w:r>
              <w:rPr>
                <w:szCs w:val="18"/>
                <w:lang w:val="fi-FI" w:eastAsia="zh-TW"/>
              </w:rPr>
              <w:t>1</w:t>
            </w:r>
            <w:r>
              <w:rPr>
                <w:szCs w:val="18"/>
                <w:lang w:val="fi-FI" w:eastAsia="fi-FI"/>
              </w:rPr>
              <w:t>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31"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32"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szCs w:val="18"/>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szCs w:val="18"/>
              </w:rPr>
            </w:pPr>
            <w:r>
              <w:rPr>
                <w:rFonts w:eastAsia="MS Mincho"/>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szCs w:val="18"/>
                <w:lang w:val="fi-FI" w:eastAsia="fi-FI"/>
              </w:rPr>
              <w:t>DC_3A_n7A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33"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34"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r>
              <w:rPr>
                <w:rFonts w:eastAsia="MS Mincho"/>
                <w:vertAlign w:val="superscript"/>
              </w:rPr>
              <w:t>1</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szCs w:val="18"/>
                <w:lang w:val="fi-FI" w:eastAsia="fi-FI"/>
              </w:rPr>
              <w:t>DC_3A_n28A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35"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36"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r>
              <w:rPr>
                <w:rFonts w:eastAsia="MS Mincho"/>
                <w:vertAlign w:val="superscript"/>
              </w:rPr>
              <w:t>1</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DC_3A_n40A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37"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38"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r>
              <w:rPr>
                <w:rFonts w:eastAsia="MS Mincho"/>
                <w:vertAlign w:val="superscript"/>
              </w:rPr>
              <w:t>1</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pPr>
            <w:r>
              <w:t>DC_3A_n41A,</w:t>
            </w:r>
          </w:p>
          <w:p w:rsidR="00044BB9" w:rsidRDefault="00044BB9">
            <w:pPr>
              <w:pStyle w:val="TAC"/>
              <w:rPr>
                <w:lang w:eastAsia="zh-CN"/>
              </w:rPr>
            </w:pPr>
            <w:r>
              <w:t>DC_</w:t>
            </w:r>
            <w:r>
              <w:rPr>
                <w:lang w:eastAsia="zh-CN"/>
              </w:rPr>
              <w:t>3A</w:t>
            </w:r>
            <w:r>
              <w:t>_n80A_ULSUP-TDM</w:t>
            </w:r>
            <w:r>
              <w:rPr>
                <w:lang w:eastAsia="zh-CN"/>
              </w:rPr>
              <w:t>,</w:t>
            </w:r>
          </w:p>
          <w:p w:rsidR="00044BB9" w:rsidRDefault="00044BB9">
            <w:pPr>
              <w:pStyle w:val="TAC"/>
            </w:pPr>
            <w:r>
              <w:t>DC_</w:t>
            </w:r>
            <w:r>
              <w:rPr>
                <w:lang w:eastAsia="zh-CN"/>
              </w:rPr>
              <w:t>3A</w:t>
            </w:r>
            <w:r>
              <w:t>_n80A_ULSUP-FDM,</w:t>
            </w:r>
          </w:p>
          <w:p w:rsidR="00044BB9" w:rsidRDefault="00044BB9">
            <w:pPr>
              <w:pStyle w:val="TAC"/>
            </w:pPr>
            <w:r>
              <w:t>DC_3C_n41A,</w:t>
            </w:r>
          </w:p>
          <w:p w:rsidR="00044BB9" w:rsidRDefault="00044BB9">
            <w:pPr>
              <w:pStyle w:val="TAC"/>
              <w:rPr>
                <w:lang w:eastAsia="zh-CN"/>
              </w:rPr>
            </w:pPr>
            <w:r>
              <w:t>DC_</w:t>
            </w:r>
            <w:r>
              <w:rPr>
                <w:lang w:eastAsia="zh-CN"/>
              </w:rPr>
              <w:t>3C</w:t>
            </w:r>
            <w:r>
              <w:t>_n80A_ULSUP-TDM</w:t>
            </w:r>
            <w:r>
              <w:rPr>
                <w:lang w:eastAsia="zh-CN"/>
              </w:rPr>
              <w:t>,</w:t>
            </w:r>
          </w:p>
          <w:p w:rsidR="00044BB9" w:rsidRDefault="00044BB9">
            <w:pPr>
              <w:pStyle w:val="TAC"/>
              <w:rPr>
                <w:lang w:val="fi-FI" w:eastAsia="fi-FI"/>
              </w:rPr>
            </w:pPr>
            <w:r>
              <w:t>DC_</w:t>
            </w:r>
            <w:r>
              <w:rPr>
                <w:lang w:eastAsia="zh-CN"/>
              </w:rPr>
              <w:t>3C</w:t>
            </w:r>
            <w:r>
              <w:t>_n80A_ULSUP-FDM</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39"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40"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szCs w:val="18"/>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szCs w:val="18"/>
              </w:rPr>
            </w:pPr>
            <w:r>
              <w:rPr>
                <w:rFonts w:eastAsia="MS Mincho"/>
                <w:szCs w:val="18"/>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DC_3A_n51A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41"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42"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r>
              <w:rPr>
                <w:rFonts w:eastAsia="MS Mincho"/>
                <w:vertAlign w:val="superscript"/>
              </w:rPr>
              <w:t>1</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DC_3A_n77A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43"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44"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r>
              <w:rPr>
                <w:rFonts w:eastAsia="MS Mincho"/>
                <w:vertAlign w:val="superscript"/>
              </w:rPr>
              <w:t>1</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DC_3A_n78A</w:t>
            </w:r>
          </w:p>
          <w:p w:rsidR="00044BB9" w:rsidRDefault="00044BB9">
            <w:pPr>
              <w:pStyle w:val="TAL"/>
              <w:jc w:val="center"/>
              <w:rPr>
                <w:lang w:val="fi-FI" w:eastAsia="fi-FI"/>
              </w:rPr>
            </w:pPr>
            <w:r>
              <w:rPr>
                <w:lang w:val="fi-FI" w:eastAsia="fi-FI"/>
              </w:rPr>
              <w:t>DC_3A_n80A_ULSUP-TDM_n78A,</w:t>
            </w:r>
          </w:p>
          <w:p w:rsidR="00044BB9" w:rsidRDefault="00044BB9">
            <w:pPr>
              <w:pStyle w:val="TAL"/>
              <w:jc w:val="center"/>
              <w:rPr>
                <w:lang w:val="fi-FI" w:eastAsia="fi-FI"/>
              </w:rPr>
            </w:pPr>
            <w:r>
              <w:rPr>
                <w:lang w:val="fi-FI" w:eastAsia="fi-FI"/>
              </w:rPr>
              <w:t>DC_3A_n80A_ULSUP-FDM_n78A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45"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46"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r>
              <w:rPr>
                <w:rFonts w:eastAsia="MS Mincho"/>
                <w:vertAlign w:val="superscript"/>
              </w:rPr>
              <w:t>1</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DC_3A_n79A</w:t>
            </w:r>
          </w:p>
          <w:p w:rsidR="00044BB9" w:rsidRDefault="00044BB9">
            <w:pPr>
              <w:pStyle w:val="TAL"/>
              <w:jc w:val="center"/>
              <w:rPr>
                <w:lang w:val="fi-FI" w:eastAsia="fi-FI"/>
              </w:rPr>
            </w:pPr>
            <w:r>
              <w:rPr>
                <w:lang w:val="fi-FI" w:eastAsia="fi-FI"/>
              </w:rPr>
              <w:t>DC_3A_n80A_ULSUP-TDM_n79A,</w:t>
            </w:r>
          </w:p>
          <w:p w:rsidR="00044BB9" w:rsidRDefault="00044BB9">
            <w:pPr>
              <w:pStyle w:val="TAL"/>
              <w:jc w:val="center"/>
              <w:rPr>
                <w:lang w:val="fi-FI" w:eastAsia="fi-FI"/>
              </w:rPr>
            </w:pPr>
            <w:r>
              <w:rPr>
                <w:lang w:val="fi-FI" w:eastAsia="fi-FI"/>
              </w:rPr>
              <w:t>DC_3A_n80A_ULSUP-FDM_n79A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47"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48"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r>
              <w:rPr>
                <w:rFonts w:eastAsia="MS Mincho"/>
                <w:vertAlign w:val="superscript"/>
              </w:rPr>
              <w:t>1</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t>DC_3A_n82A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49" w:author="CATT" w:date="2019-02-13T11:07:00Z"/>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50" w:author="CATT" w:date="2019-02-13T11:0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t>+2/-3</w:t>
            </w:r>
            <w:r>
              <w:rPr>
                <w:rFonts w:eastAsia="MS Mincho"/>
                <w:vertAlign w:val="superscript"/>
              </w:rPr>
              <w:t>1</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DC_5A_n40A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51"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52"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r>
              <w:rPr>
                <w:rFonts w:eastAsia="MS Mincho"/>
                <w:vertAlign w:val="superscript"/>
              </w:rPr>
              <w:t>1</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DC_5A_n66A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53"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54"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r>
              <w:rPr>
                <w:rFonts w:eastAsia="MS Mincho"/>
                <w:vertAlign w:val="superscript"/>
              </w:rPr>
              <w:t>1</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szCs w:val="18"/>
                <w:lang w:val="fi-FI" w:eastAsia="fi-FI"/>
              </w:rPr>
              <w:t>DC_</w:t>
            </w:r>
            <w:r>
              <w:rPr>
                <w:szCs w:val="18"/>
                <w:lang w:val="fi-FI" w:eastAsia="zh-CN"/>
              </w:rPr>
              <w:t>5</w:t>
            </w:r>
            <w:r>
              <w:rPr>
                <w:szCs w:val="18"/>
                <w:lang w:val="fi-FI" w:eastAsia="fi-FI"/>
              </w:rPr>
              <w:t>A_n</w:t>
            </w:r>
            <w:r>
              <w:rPr>
                <w:szCs w:val="18"/>
                <w:lang w:val="fi-FI" w:eastAsia="zh-CN"/>
              </w:rPr>
              <w:t>71</w:t>
            </w:r>
            <w:r>
              <w:rPr>
                <w:szCs w:val="18"/>
                <w:lang w:val="fi-FI" w:eastAsia="fi-FI"/>
              </w:rPr>
              <w:t>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55"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56"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DC_5A_n78A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57"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58"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hideMark/>
          </w:tcPr>
          <w:p w:rsidR="00044BB9" w:rsidRDefault="00044BB9">
            <w:pPr>
              <w:pStyle w:val="TAL"/>
              <w:jc w:val="center"/>
              <w:rPr>
                <w:lang w:val="fi-FI" w:eastAsia="fi-FI"/>
              </w:rPr>
            </w:pPr>
            <w:r>
              <w:t>DC_5A_n79A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59" w:author="CATT" w:date="2019-02-13T11:07:00Z"/>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60" w:author="CATT" w:date="2019-02-13T11:07:00Z"/>
              </w:rPr>
            </w:pPr>
          </w:p>
        </w:tc>
        <w:tc>
          <w:tcPr>
            <w:tcW w:w="1418" w:type="dxa"/>
            <w:tcBorders>
              <w:top w:val="single" w:sz="4" w:space="0" w:color="auto"/>
              <w:left w:val="single" w:sz="4" w:space="0" w:color="auto"/>
              <w:bottom w:val="single" w:sz="4" w:space="0" w:color="auto"/>
              <w:right w:val="single" w:sz="4" w:space="0" w:color="auto"/>
            </w:tcBorders>
            <w:hideMark/>
          </w:tcPr>
          <w:p w:rsidR="00044BB9" w:rsidRDefault="00044BB9">
            <w:pPr>
              <w:pStyle w:val="TAC"/>
              <w:rPr>
                <w:rFonts w:eastAsia="MS Mincho"/>
              </w:rPr>
            </w:pPr>
            <w:r>
              <w:t>23</w:t>
            </w:r>
          </w:p>
        </w:tc>
        <w:tc>
          <w:tcPr>
            <w:tcW w:w="1418" w:type="dxa"/>
            <w:tcBorders>
              <w:top w:val="single" w:sz="4" w:space="0" w:color="auto"/>
              <w:left w:val="single" w:sz="4" w:space="0" w:color="auto"/>
              <w:bottom w:val="single" w:sz="4" w:space="0" w:color="auto"/>
              <w:right w:val="single" w:sz="4" w:space="0" w:color="auto"/>
            </w:tcBorders>
            <w:hideMark/>
          </w:tcPr>
          <w:p w:rsidR="00044BB9" w:rsidRDefault="00044BB9">
            <w:pPr>
              <w:pStyle w:val="TAC"/>
              <w:rPr>
                <w:rFonts w:eastAsia="MS Mincho"/>
              </w:rPr>
            </w:pPr>
            <w: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szCs w:val="18"/>
                <w:lang w:val="fi-FI" w:eastAsia="fi-FI"/>
              </w:rPr>
              <w:t>DC_7A_n28A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61"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62"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r>
              <w:rPr>
                <w:rFonts w:eastAsia="MS Mincho"/>
                <w:vertAlign w:val="superscript"/>
              </w:rPr>
              <w:t>1</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DC_7A_n51A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63"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64"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r>
              <w:rPr>
                <w:rFonts w:eastAsia="MS Mincho"/>
                <w:vertAlign w:val="superscript"/>
              </w:rPr>
              <w:t>1</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DC_7A_n78A</w:t>
            </w:r>
          </w:p>
          <w:p w:rsidR="00044BB9" w:rsidRDefault="00044BB9">
            <w:pPr>
              <w:pStyle w:val="TAL"/>
              <w:jc w:val="center"/>
              <w:rPr>
                <w:lang w:val="fi-FI" w:eastAsia="fi-FI"/>
              </w:rPr>
            </w:pPr>
            <w:r>
              <w:rPr>
                <w:lang w:val="fi-FI" w:eastAsia="fi-FI"/>
              </w:rPr>
              <w:t>DC_7C_n78A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65"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66"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DC_8A_n40A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67"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68"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r>
              <w:rPr>
                <w:rFonts w:eastAsia="MS Mincho"/>
                <w:vertAlign w:val="superscript"/>
              </w:rPr>
              <w:t>1</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pPr>
            <w:r>
              <w:t>DC_8A_n41A,</w:t>
            </w:r>
          </w:p>
          <w:p w:rsidR="00044BB9" w:rsidRDefault="00044BB9">
            <w:pPr>
              <w:pStyle w:val="TAC"/>
              <w:rPr>
                <w:lang w:eastAsia="zh-CN"/>
              </w:rPr>
            </w:pPr>
            <w:r>
              <w:t>DC_</w:t>
            </w:r>
            <w:r>
              <w:rPr>
                <w:lang w:eastAsia="zh-CN"/>
              </w:rPr>
              <w:t>8A</w:t>
            </w:r>
            <w:r>
              <w:t>_n81A_ULSUP-TDM</w:t>
            </w:r>
            <w:r>
              <w:rPr>
                <w:lang w:eastAsia="zh-CN"/>
              </w:rPr>
              <w:t>,</w:t>
            </w:r>
          </w:p>
          <w:p w:rsidR="00044BB9" w:rsidRDefault="00044BB9">
            <w:pPr>
              <w:pStyle w:val="TAC"/>
              <w:rPr>
                <w:lang w:val="fi-FI" w:eastAsia="fi-FI"/>
              </w:rPr>
            </w:pPr>
            <w:r>
              <w:t>DC_</w:t>
            </w:r>
            <w:r>
              <w:rPr>
                <w:lang w:eastAsia="zh-CN"/>
              </w:rPr>
              <w:t>8A</w:t>
            </w:r>
            <w:r>
              <w:t>_n81A_ULSUP-FDM</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69" w:author="CATT" w:date="2019-02-13T11:07:00Z"/>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70" w:author="CATT" w:date="2019-02-13T11:0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DC_8A_n77A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71"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72"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DC_8A_n78A</w:t>
            </w:r>
          </w:p>
          <w:p w:rsidR="00044BB9" w:rsidRDefault="00044BB9">
            <w:pPr>
              <w:pStyle w:val="TAL"/>
              <w:jc w:val="center"/>
              <w:rPr>
                <w:lang w:val="fi-FI" w:eastAsia="fi-FI"/>
              </w:rPr>
            </w:pPr>
            <w:r>
              <w:rPr>
                <w:lang w:val="fi-FI" w:eastAsia="fi-FI"/>
              </w:rPr>
              <w:t>DC_8A_n81A_ULSUP-TDM_n78A,</w:t>
            </w:r>
          </w:p>
          <w:p w:rsidR="00044BB9" w:rsidRDefault="00044BB9">
            <w:pPr>
              <w:pStyle w:val="TAL"/>
              <w:jc w:val="center"/>
              <w:rPr>
                <w:lang w:val="fi-FI" w:eastAsia="fi-FI"/>
              </w:rPr>
            </w:pPr>
            <w:r>
              <w:rPr>
                <w:lang w:val="fi-FI" w:eastAsia="fi-FI"/>
              </w:rPr>
              <w:t>DC_8A_n81A_ULSUP-FDM_n78A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73"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74"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DC_8A_n79A</w:t>
            </w:r>
          </w:p>
          <w:p w:rsidR="00044BB9" w:rsidRDefault="00044BB9">
            <w:pPr>
              <w:pStyle w:val="TAL"/>
              <w:jc w:val="center"/>
              <w:rPr>
                <w:lang w:val="fi-FI" w:eastAsia="fi-FI"/>
              </w:rPr>
            </w:pPr>
            <w:r>
              <w:rPr>
                <w:lang w:val="fi-FI" w:eastAsia="fi-FI"/>
              </w:rPr>
              <w:t>DC_8A_n81A_ULSUP-TDM_n79A,</w:t>
            </w:r>
          </w:p>
          <w:p w:rsidR="00044BB9" w:rsidRDefault="00044BB9">
            <w:pPr>
              <w:pStyle w:val="TAL"/>
              <w:jc w:val="center"/>
              <w:rPr>
                <w:lang w:val="fi-FI" w:eastAsia="fi-FI"/>
              </w:rPr>
            </w:pPr>
            <w:r>
              <w:rPr>
                <w:lang w:val="fi-FI" w:eastAsia="fi-FI"/>
              </w:rPr>
              <w:t>DC_8A_n81A_ULSUP-FDM_n79A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75"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76"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szCs w:val="18"/>
                <w:lang w:val="fi-FI" w:eastAsia="fi-FI"/>
              </w:rPr>
              <w:t>DC_11A_n77A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77"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78"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szCs w:val="18"/>
                <w:lang w:val="fi-FI" w:eastAsia="fi-FI"/>
              </w:rPr>
              <w:lastRenderedPageBreak/>
              <w:t>DC_11A_n78A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79"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80"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szCs w:val="18"/>
                <w:lang w:val="fi-FI" w:eastAsia="fi-FI"/>
              </w:rPr>
              <w:t>DC_11A_n79A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81"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82"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szCs w:val="18"/>
                <w:lang w:val="fi-FI" w:eastAsia="fi-FI"/>
              </w:rPr>
            </w:pPr>
            <w:r>
              <w:rPr>
                <w:lang w:val="fi-FI" w:eastAsia="fi-FI"/>
              </w:rPr>
              <w:t>DC_12A_n5A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83"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84"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szCs w:val="18"/>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szCs w:val="18"/>
              </w:rPr>
            </w:pPr>
            <w:r>
              <w:rPr>
                <w:rFonts w:eastAsia="MS Mincho"/>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szCs w:val="18"/>
                <w:lang w:val="fi-FI" w:eastAsia="fi-FI"/>
              </w:rPr>
            </w:pPr>
            <w:r>
              <w:rPr>
                <w:lang w:val="fi-FI" w:eastAsia="fi-FI"/>
              </w:rPr>
              <w:t>DC_12A_n66A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85"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86"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szCs w:val="18"/>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szCs w:val="18"/>
              </w:rPr>
            </w:pPr>
            <w:r>
              <w:rPr>
                <w:rFonts w:eastAsia="MS Mincho"/>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szCs w:val="18"/>
                <w:lang w:val="fi-FI" w:eastAsia="fi-FI"/>
              </w:rPr>
              <w:t>DC_</w:t>
            </w:r>
            <w:r>
              <w:rPr>
                <w:szCs w:val="18"/>
                <w:lang w:val="fi-FI" w:eastAsia="zh-CN"/>
              </w:rPr>
              <w:t>12</w:t>
            </w:r>
            <w:r>
              <w:rPr>
                <w:szCs w:val="18"/>
                <w:lang w:val="fi-FI" w:eastAsia="fi-FI"/>
              </w:rPr>
              <w:t>A_n</w:t>
            </w:r>
            <w:r>
              <w:rPr>
                <w:szCs w:val="18"/>
                <w:lang w:val="fi-FI" w:eastAsia="zh-CN"/>
              </w:rPr>
              <w:t>71</w:t>
            </w:r>
            <w:r>
              <w:rPr>
                <w:szCs w:val="18"/>
                <w:lang w:val="fi-FI" w:eastAsia="fi-FI"/>
              </w:rPr>
              <w:t>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87"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88"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szCs w:val="18"/>
                <w:lang w:val="fi-FI" w:eastAsia="fi-FI"/>
              </w:rPr>
            </w:pPr>
            <w:r>
              <w:rPr>
                <w:szCs w:val="18"/>
                <w:lang w:val="fi-FI" w:eastAsia="fi-FI"/>
              </w:rPr>
              <w:t>DC_18A_n77A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89"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90"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szCs w:val="18"/>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szCs w:val="18"/>
              </w:rPr>
            </w:pPr>
            <w:r>
              <w:rPr>
                <w:rFonts w:eastAsia="MS Mincho"/>
                <w:szCs w:val="18"/>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szCs w:val="18"/>
                <w:lang w:val="fi-FI" w:eastAsia="fi-FI"/>
              </w:rPr>
              <w:t>DC_18A_n78A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91"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92"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szCs w:val="18"/>
                <w:lang w:val="fi-FI" w:eastAsia="fi-FI"/>
              </w:rPr>
              <w:t>DC_18A_n79A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93"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94"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DC_19A_n77A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95"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96"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DC_19A_n78A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97"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98"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DC_19A_n79A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99"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00"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noProof/>
                <w:lang w:eastAsia="ja-JP"/>
              </w:rPr>
            </w:pPr>
            <w:r>
              <w:rPr>
                <w:noProof/>
                <w:lang w:eastAsia="ja-JP"/>
              </w:rPr>
              <w:t>DC_20A_n8A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01"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02"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lang w:eastAsia="ja-JP"/>
              </w:rPr>
            </w:pPr>
            <w:r>
              <w:rPr>
                <w:rFonts w:eastAsia="MS Mincho"/>
                <w:lang w:eastAsia="ja-JP"/>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lang w:eastAsia="ja-JP"/>
              </w:rPr>
            </w:pPr>
            <w:r>
              <w:rPr>
                <w:rFonts w:eastAsia="MS Mincho"/>
                <w:lang w:eastAsia="ja-JP"/>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noProof/>
                <w:lang w:eastAsia="ja-JP"/>
              </w:rPr>
            </w:pPr>
            <w:r>
              <w:rPr>
                <w:noProof/>
                <w:lang w:eastAsia="ja-JP"/>
              </w:rPr>
              <w:t>DC_20A_n28A</w:t>
            </w:r>
          </w:p>
          <w:p w:rsidR="00044BB9" w:rsidRDefault="00044BB9">
            <w:pPr>
              <w:pStyle w:val="TAL"/>
              <w:jc w:val="center"/>
              <w:rPr>
                <w:lang w:val="fi-FI" w:eastAsia="fi-FI"/>
              </w:rPr>
            </w:pPr>
            <w:r>
              <w:rPr>
                <w:lang w:val="fi-FI" w:eastAsia="fi-FI"/>
              </w:rPr>
              <w:t>DC_20A_n83A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03"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04"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lang w:eastAsia="ja-JP"/>
              </w:rPr>
            </w:pPr>
            <w:r>
              <w:rPr>
                <w:rFonts w:eastAsia="MS Mincho"/>
                <w:lang w:eastAsia="ja-JP"/>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lang w:eastAsia="ja-JP"/>
              </w:rPr>
            </w:pPr>
            <w:r>
              <w:rPr>
                <w:rFonts w:eastAsia="MS Mincho"/>
                <w:lang w:eastAsia="ja-JP"/>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noProof/>
                <w:lang w:eastAsia="ja-JP"/>
              </w:rPr>
            </w:pPr>
            <w:r>
              <w:rPr>
                <w:lang w:val="fi-FI" w:eastAsia="fi-FI"/>
              </w:rPr>
              <w:t>DC_20A_n51A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05"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06"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lang w:eastAsia="ja-JP"/>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lang w:eastAsia="ja-JP"/>
              </w:rPr>
            </w:pPr>
            <w:r>
              <w:rPr>
                <w:rFonts w:eastAsia="MS Mincho"/>
                <w:szCs w:val="18"/>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noProof/>
                <w:lang w:eastAsia="ja-JP"/>
              </w:rPr>
            </w:pPr>
            <w:r>
              <w:rPr>
                <w:lang w:val="fi-FI" w:eastAsia="fi-FI"/>
              </w:rPr>
              <w:t>DC_20A_n77A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07"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08"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lang w:eastAsia="ja-JP"/>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lang w:eastAsia="ja-JP"/>
              </w:rPr>
            </w:pPr>
            <w:r>
              <w:rPr>
                <w:rFonts w:eastAsia="MS Mincho"/>
                <w:szCs w:val="18"/>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DC_20A_n78A</w:t>
            </w:r>
          </w:p>
          <w:p w:rsidR="00044BB9" w:rsidRDefault="00044BB9">
            <w:pPr>
              <w:pStyle w:val="TAL"/>
              <w:jc w:val="center"/>
              <w:rPr>
                <w:lang w:val="fi-FI" w:eastAsia="fi-FI"/>
              </w:rPr>
            </w:pPr>
            <w:r>
              <w:rPr>
                <w:lang w:val="fi-FI" w:eastAsia="fi-FI"/>
              </w:rPr>
              <w:t>DC_20A_n82A_ULSUP-TDM_n78A,</w:t>
            </w:r>
          </w:p>
          <w:p w:rsidR="00044BB9" w:rsidRDefault="00044BB9">
            <w:pPr>
              <w:pStyle w:val="TAL"/>
              <w:jc w:val="center"/>
              <w:rPr>
                <w:lang w:val="fi-FI" w:eastAsia="fi-FI"/>
              </w:rPr>
            </w:pPr>
            <w:r>
              <w:rPr>
                <w:lang w:val="fi-FI" w:eastAsia="fi-FI"/>
              </w:rPr>
              <w:t>DC_20A_n82A_ULSUP-FDM_n78A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09"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10"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DC_21A_n77A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11"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12"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DC_21A_n78A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13"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14"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DC_21A_n79A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15"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16"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DC_25A_n41A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17"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18"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DC_26A_n41A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19"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20"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szCs w:val="18"/>
                <w:lang w:val="fi-FI" w:eastAsia="fi-FI"/>
              </w:rPr>
              <w:t>DC_26A_n77A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21"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22"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szCs w:val="18"/>
                <w:lang w:val="fi-FI" w:eastAsia="fi-FI"/>
              </w:rPr>
              <w:t>DC_26A_n78A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23"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24"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szCs w:val="18"/>
                <w:lang w:val="fi-FI" w:eastAsia="fi-FI"/>
              </w:rPr>
              <w:t>DC_26A_n79A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25"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26"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szCs w:val="18"/>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szCs w:val="18"/>
                <w:lang w:val="fi-FI" w:eastAsia="fi-FI"/>
              </w:rPr>
            </w:pPr>
            <w:r>
              <w:rPr>
                <w:szCs w:val="18"/>
                <w:lang w:val="fi-FI" w:eastAsia="fi-FI"/>
              </w:rPr>
              <w:t>DC_28A n51A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27"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28"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szCs w:val="18"/>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szCs w:val="18"/>
              </w:rPr>
            </w:pPr>
            <w:r>
              <w:rPr>
                <w:rFonts w:eastAsia="MS Mincho"/>
                <w:szCs w:val="18"/>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DC_28A_n77A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29"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30"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DC_28A_n78A</w:t>
            </w:r>
          </w:p>
          <w:p w:rsidR="00044BB9" w:rsidRDefault="00044BB9">
            <w:pPr>
              <w:pStyle w:val="TAL"/>
              <w:jc w:val="center"/>
              <w:rPr>
                <w:lang w:val="fi-FI" w:eastAsia="fi-FI"/>
              </w:rPr>
            </w:pPr>
            <w:r>
              <w:rPr>
                <w:lang w:val="fi-FI" w:eastAsia="fi-FI"/>
              </w:rPr>
              <w:t>DC_28A_n83A_ULSUP-TDM_n78A,</w:t>
            </w:r>
          </w:p>
          <w:p w:rsidR="00044BB9" w:rsidRDefault="00044BB9">
            <w:pPr>
              <w:pStyle w:val="TAL"/>
              <w:jc w:val="center"/>
              <w:rPr>
                <w:lang w:val="fi-FI" w:eastAsia="fi-FI"/>
              </w:rPr>
            </w:pPr>
            <w:r>
              <w:rPr>
                <w:lang w:val="fi-FI" w:eastAsia="fi-FI"/>
              </w:rPr>
              <w:t>DC_28A_n83A_ULSUP-FDM_n78A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31"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32"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DC_28A_n79A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33"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34"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DC_30A_n5A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35"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36"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lang w:eastAsia="ja-JP"/>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lang w:eastAsia="ja-JP"/>
              </w:rPr>
            </w:pPr>
            <w:r>
              <w:rPr>
                <w:rFonts w:eastAsia="MS Mincho"/>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DC_30A_n66A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37"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38"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lang w:eastAsia="ja-JP"/>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lang w:eastAsia="ja-JP"/>
              </w:rPr>
            </w:pPr>
            <w:r>
              <w:rPr>
                <w:rFonts w:eastAsia="MS Mincho"/>
              </w:rPr>
              <w:t>+2/-3</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DC_38A_n78A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39"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40"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lang w:eastAsia="ja-JP"/>
              </w:rPr>
              <w:t>N/A</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szCs w:val="18"/>
                <w:lang w:val="fi-FI" w:eastAsia="fi-FI"/>
              </w:rPr>
              <w:t>DC_</w:t>
            </w:r>
            <w:r>
              <w:rPr>
                <w:szCs w:val="18"/>
                <w:lang w:val="fi-FI" w:eastAsia="zh-CN"/>
              </w:rPr>
              <w:t>39</w:t>
            </w:r>
            <w:r>
              <w:rPr>
                <w:szCs w:val="18"/>
                <w:lang w:val="fi-FI" w:eastAsia="fi-FI"/>
              </w:rPr>
              <w:t>A_n</w:t>
            </w:r>
            <w:r>
              <w:rPr>
                <w:szCs w:val="18"/>
                <w:lang w:val="fi-FI" w:eastAsia="zh-CN"/>
              </w:rPr>
              <w:t>41</w:t>
            </w:r>
            <w:r>
              <w:rPr>
                <w:szCs w:val="18"/>
                <w:lang w:val="fi-FI" w:eastAsia="fi-FI"/>
              </w:rPr>
              <w:t>A</w:t>
            </w:r>
          </w:p>
        </w:tc>
        <w:tc>
          <w:tcPr>
            <w:tcW w:w="1418" w:type="dxa"/>
            <w:tcBorders>
              <w:top w:val="single" w:sz="4" w:space="0" w:color="auto"/>
              <w:left w:val="single" w:sz="4" w:space="0" w:color="auto"/>
              <w:bottom w:val="single" w:sz="4" w:space="0" w:color="auto"/>
              <w:right w:val="single" w:sz="4" w:space="0" w:color="auto"/>
            </w:tcBorders>
            <w:vAlign w:val="center"/>
          </w:tcPr>
          <w:p w:rsidR="00044BB9" w:rsidRDefault="00044BB9">
            <w:pPr>
              <w:pStyle w:val="TAC"/>
              <w:rPr>
                <w:ins w:id="141" w:author="CATT" w:date="2019-02-13T11:07:00Z"/>
                <w:lang w:eastAsia="zh-CN"/>
              </w:rPr>
            </w:pPr>
            <w:ins w:id="142" w:author="CATT" w:date="2019-02-13T11:10:00Z">
              <w:r w:rsidRPr="00AE4694">
                <w:t>26</w:t>
              </w:r>
            </w:ins>
          </w:p>
        </w:tc>
        <w:tc>
          <w:tcPr>
            <w:tcW w:w="1418" w:type="dxa"/>
            <w:tcBorders>
              <w:top w:val="single" w:sz="4" w:space="0" w:color="auto"/>
              <w:left w:val="single" w:sz="4" w:space="0" w:color="auto"/>
              <w:bottom w:val="single" w:sz="4" w:space="0" w:color="auto"/>
              <w:right w:val="single" w:sz="4" w:space="0" w:color="auto"/>
            </w:tcBorders>
            <w:vAlign w:val="center"/>
          </w:tcPr>
          <w:p w:rsidR="00044BB9" w:rsidRDefault="00044BB9">
            <w:pPr>
              <w:pStyle w:val="TAC"/>
              <w:rPr>
                <w:lang w:eastAsia="zh-CN"/>
              </w:rPr>
            </w:pPr>
            <w:ins w:id="143" w:author="CATT" w:date="2019-02-13T11:10:00Z">
              <w:r w:rsidRPr="00AE4694">
                <w:t>+2/-</w:t>
              </w:r>
              <w:r>
                <w:rPr>
                  <w:rFonts w:hint="eastAsia"/>
                  <w:lang w:eastAsia="zh-CN"/>
                </w:rPr>
                <w:t>3</w:t>
              </w:r>
            </w:ins>
            <w:ins w:id="144" w:author="CATT" w:date="2019-03-26T16:47:00Z">
              <w:r w:rsidR="00D63EB7" w:rsidRPr="00D63EB7">
                <w:rPr>
                  <w:rFonts w:hint="eastAsia"/>
                  <w:vertAlign w:val="superscript"/>
                  <w:lang w:eastAsia="zh-CN"/>
                </w:rPr>
                <w:t>1</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lang w:eastAsia="ja-JP"/>
              </w:rPr>
            </w:pPr>
            <w:r>
              <w:rPr>
                <w:lang w:eastAsia="zh-CN"/>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lang w:eastAsia="ja-JP"/>
              </w:rPr>
            </w:pPr>
            <w:r>
              <w:rPr>
                <w:lang w:eastAsia="zh-CN"/>
              </w:rPr>
              <w:t>+2/-2</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DC_39A_n78A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45"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46"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r>
              <w:rPr>
                <w:rFonts w:eastAsia="MS Mincho"/>
                <w:vertAlign w:val="superscript"/>
              </w:rPr>
              <w:t>1</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DC_39A_n79A</w:t>
            </w:r>
          </w:p>
        </w:tc>
        <w:tc>
          <w:tcPr>
            <w:tcW w:w="1418" w:type="dxa"/>
            <w:tcBorders>
              <w:top w:val="single" w:sz="4" w:space="0" w:color="auto"/>
              <w:left w:val="single" w:sz="4" w:space="0" w:color="auto"/>
              <w:bottom w:val="single" w:sz="4" w:space="0" w:color="auto"/>
              <w:right w:val="single" w:sz="4" w:space="0" w:color="auto"/>
            </w:tcBorders>
            <w:vAlign w:val="center"/>
          </w:tcPr>
          <w:p w:rsidR="00044BB9" w:rsidRDefault="00044BB9">
            <w:pPr>
              <w:pStyle w:val="TAC"/>
              <w:rPr>
                <w:ins w:id="147" w:author="CATT" w:date="2019-02-13T11:07:00Z"/>
                <w:rFonts w:eastAsia="MS Mincho"/>
              </w:rPr>
            </w:pPr>
            <w:ins w:id="148" w:author="CATT" w:date="2019-02-13T11:11:00Z">
              <w:r w:rsidRPr="00AE4694">
                <w:t>26</w:t>
              </w:r>
            </w:ins>
          </w:p>
        </w:tc>
        <w:tc>
          <w:tcPr>
            <w:tcW w:w="1418" w:type="dxa"/>
            <w:tcBorders>
              <w:top w:val="single" w:sz="4" w:space="0" w:color="auto"/>
              <w:left w:val="single" w:sz="4" w:space="0" w:color="auto"/>
              <w:bottom w:val="single" w:sz="4" w:space="0" w:color="auto"/>
              <w:right w:val="single" w:sz="4" w:space="0" w:color="auto"/>
            </w:tcBorders>
            <w:vAlign w:val="center"/>
          </w:tcPr>
          <w:p w:rsidR="00044BB9" w:rsidRDefault="00044BB9">
            <w:pPr>
              <w:pStyle w:val="TAC"/>
              <w:rPr>
                <w:ins w:id="149" w:author="CATT" w:date="2019-02-13T11:07:00Z"/>
                <w:rFonts w:eastAsia="MS Mincho"/>
              </w:rPr>
            </w:pPr>
            <w:ins w:id="150" w:author="CATT" w:date="2019-02-13T11:11:00Z">
              <w:r w:rsidRPr="00AE4694">
                <w:t>+2/-</w:t>
              </w:r>
              <w:r>
                <w:rPr>
                  <w:rFonts w:hint="eastAsia"/>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r>
              <w:rPr>
                <w:rFonts w:eastAsia="MS Mincho"/>
                <w:vertAlign w:val="superscript"/>
              </w:rPr>
              <w:t>1</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DC_40A_n77A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51"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52"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lang w:eastAsia="ja-JP"/>
              </w:rPr>
              <w:t>N/A</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L"/>
              <w:jc w:val="center"/>
              <w:rPr>
                <w:lang w:val="fi-FI" w:eastAsia="fi-FI"/>
              </w:rPr>
            </w:pPr>
            <w:r>
              <w:rPr>
                <w:lang w:val="fi-FI" w:eastAsia="fi-FI"/>
              </w:rPr>
              <w:t>DC_41A_n77A</w:t>
            </w:r>
          </w:p>
          <w:p w:rsidR="00044BB9" w:rsidRDefault="00044BB9">
            <w:pPr>
              <w:pStyle w:val="TAL"/>
              <w:jc w:val="center"/>
              <w:rPr>
                <w:lang w:val="fi-FI" w:eastAsia="fi-FI"/>
              </w:rPr>
            </w:pPr>
            <w:r>
              <w:rPr>
                <w:lang w:val="fi-FI" w:eastAsia="fi-FI"/>
              </w:rPr>
              <w:t>DC_41C_n77A</w:t>
            </w: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53"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54"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r>
              <w:rPr>
                <w:rFonts w:eastAsia="MS Mincho"/>
                <w:vertAlign w:val="superscript"/>
              </w:rPr>
              <w:t>1</w:t>
            </w:r>
          </w:p>
        </w:tc>
      </w:tr>
      <w:tr w:rsidR="00044BB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044BB9" w:rsidDel="008376C9" w:rsidRDefault="00044BB9">
            <w:pPr>
              <w:pStyle w:val="TAL"/>
              <w:jc w:val="center"/>
              <w:rPr>
                <w:del w:id="155" w:author="CATT" w:date="2019-04-25T11:31:00Z"/>
                <w:lang w:val="fi-FI" w:eastAsia="fi-FI"/>
              </w:rPr>
            </w:pPr>
            <w:r>
              <w:rPr>
                <w:lang w:val="fi-FI" w:eastAsia="fi-FI"/>
              </w:rPr>
              <w:t>DC_41A_n78A</w:t>
            </w:r>
          </w:p>
          <w:p w:rsidR="00044BB9" w:rsidRDefault="00044BB9">
            <w:pPr>
              <w:pStyle w:val="TAL"/>
              <w:jc w:val="center"/>
              <w:rPr>
                <w:lang w:val="fi-FI" w:eastAsia="fi-FI"/>
              </w:rPr>
            </w:pPr>
            <w:del w:id="156" w:author="CATT" w:date="2019-04-25T11:30:00Z">
              <w:r w:rsidDel="008376C9">
                <w:rPr>
                  <w:lang w:val="fi-FI" w:eastAsia="fi-FI"/>
                </w:rPr>
                <w:delText>DC_41C_n77A</w:delText>
              </w:r>
            </w:del>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57"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044BB9" w:rsidRDefault="00044BB9">
            <w:pPr>
              <w:pStyle w:val="TAC"/>
              <w:rPr>
                <w:ins w:id="158"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4BB9" w:rsidRDefault="00044BB9">
            <w:pPr>
              <w:pStyle w:val="TAC"/>
              <w:rPr>
                <w:rFonts w:eastAsia="MS Mincho"/>
              </w:rPr>
            </w:pPr>
            <w:r>
              <w:rPr>
                <w:rFonts w:eastAsia="MS Mincho"/>
              </w:rPr>
              <w:t>+2/-3</w:t>
            </w:r>
            <w:r>
              <w:rPr>
                <w:rFonts w:eastAsia="MS Mincho"/>
                <w:vertAlign w:val="superscript"/>
              </w:rPr>
              <w:t>1</w:t>
            </w:r>
          </w:p>
        </w:tc>
      </w:tr>
      <w:tr w:rsidR="008376C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tcPr>
          <w:p w:rsidR="008376C9" w:rsidDel="008376C9" w:rsidRDefault="008376C9">
            <w:pPr>
              <w:pStyle w:val="TAL"/>
              <w:jc w:val="center"/>
              <w:rPr>
                <w:del w:id="159" w:author="CATT" w:date="2019-04-25T11:30:00Z"/>
                <w:lang w:val="fi-FI" w:eastAsia="zh-CN"/>
              </w:rPr>
            </w:pPr>
            <w:r>
              <w:rPr>
                <w:lang w:val="fi-FI" w:eastAsia="fi-FI"/>
              </w:rPr>
              <w:t>DC_41A_n79A</w:t>
            </w:r>
          </w:p>
          <w:p w:rsidR="008376C9" w:rsidRDefault="008376C9">
            <w:pPr>
              <w:pStyle w:val="TAL"/>
              <w:jc w:val="center"/>
              <w:rPr>
                <w:lang w:val="fi-FI" w:eastAsia="fi-FI"/>
              </w:rPr>
            </w:pPr>
            <w:del w:id="160" w:author="CATT" w:date="2019-04-25T11:30:00Z">
              <w:r w:rsidDel="008376C9">
                <w:rPr>
                  <w:lang w:val="fi-FI" w:eastAsia="fi-FI"/>
                </w:rPr>
                <w:delText>DC_41C_n77A</w:delText>
              </w:r>
            </w:del>
          </w:p>
        </w:tc>
        <w:tc>
          <w:tcPr>
            <w:tcW w:w="1418" w:type="dxa"/>
            <w:tcBorders>
              <w:top w:val="single" w:sz="4" w:space="0" w:color="auto"/>
              <w:left w:val="single" w:sz="4" w:space="0" w:color="auto"/>
              <w:bottom w:val="single" w:sz="4" w:space="0" w:color="auto"/>
              <w:right w:val="single" w:sz="4" w:space="0" w:color="auto"/>
            </w:tcBorders>
            <w:vAlign w:val="center"/>
          </w:tcPr>
          <w:p w:rsidR="008376C9" w:rsidRDefault="008376C9">
            <w:pPr>
              <w:pStyle w:val="TAC"/>
              <w:rPr>
                <w:rFonts w:eastAsia="MS Mincho"/>
              </w:rPr>
            </w:pPr>
            <w:ins w:id="161" w:author="CATT" w:date="2019-04-25T11:30:00Z">
              <w:r w:rsidRPr="00AE4694">
                <w:t>26</w:t>
              </w:r>
            </w:ins>
          </w:p>
        </w:tc>
        <w:tc>
          <w:tcPr>
            <w:tcW w:w="1418" w:type="dxa"/>
            <w:tcBorders>
              <w:top w:val="single" w:sz="4" w:space="0" w:color="auto"/>
              <w:left w:val="single" w:sz="4" w:space="0" w:color="auto"/>
              <w:bottom w:val="single" w:sz="4" w:space="0" w:color="auto"/>
              <w:right w:val="single" w:sz="4" w:space="0" w:color="auto"/>
            </w:tcBorders>
            <w:vAlign w:val="center"/>
          </w:tcPr>
          <w:p w:rsidR="008376C9" w:rsidRDefault="008376C9">
            <w:pPr>
              <w:pStyle w:val="TAC"/>
              <w:rPr>
                <w:rFonts w:eastAsia="MS Mincho"/>
              </w:rPr>
            </w:pPr>
            <w:ins w:id="162" w:author="CATT" w:date="2019-04-25T11:30:00Z">
              <w:r w:rsidRPr="00AE4694">
                <w:t>+2/-</w:t>
              </w:r>
              <w:r>
                <w:rPr>
                  <w:rFonts w:hint="eastAsia"/>
                  <w:lang w:eastAsia="zh-CN"/>
                </w:rPr>
                <w:t>3</w:t>
              </w:r>
              <w:r w:rsidRPr="00D63EB7">
                <w:rPr>
                  <w:rFonts w:hint="eastAsia"/>
                  <w:vertAlign w:val="superscript"/>
                  <w:lang w:eastAsia="zh-CN"/>
                </w:rPr>
                <w:t>1</w:t>
              </w:r>
            </w:ins>
          </w:p>
        </w:tc>
        <w:tc>
          <w:tcPr>
            <w:tcW w:w="1418" w:type="dxa"/>
            <w:tcBorders>
              <w:top w:val="single" w:sz="4" w:space="0" w:color="auto"/>
              <w:left w:val="single" w:sz="4" w:space="0" w:color="auto"/>
              <w:bottom w:val="single" w:sz="4" w:space="0" w:color="auto"/>
              <w:right w:val="single" w:sz="4" w:space="0" w:color="auto"/>
            </w:tcBorders>
            <w:vAlign w:val="center"/>
          </w:tcPr>
          <w:p w:rsidR="008376C9" w:rsidRDefault="008376C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tcPr>
          <w:p w:rsidR="008376C9" w:rsidRDefault="008376C9">
            <w:pPr>
              <w:pStyle w:val="TAC"/>
              <w:rPr>
                <w:rFonts w:eastAsia="MS Mincho"/>
              </w:rPr>
            </w:pPr>
            <w:r>
              <w:rPr>
                <w:rFonts w:eastAsia="MS Mincho"/>
              </w:rPr>
              <w:t>+2/-3</w:t>
            </w:r>
            <w:r>
              <w:rPr>
                <w:rFonts w:eastAsia="MS Mincho"/>
                <w:vertAlign w:val="superscript"/>
              </w:rPr>
              <w:t>1</w:t>
            </w:r>
          </w:p>
        </w:tc>
      </w:tr>
      <w:tr w:rsidR="008376C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8376C9" w:rsidRDefault="008376C9">
            <w:pPr>
              <w:pStyle w:val="TAL"/>
              <w:jc w:val="center"/>
              <w:rPr>
                <w:lang w:val="fi-FI" w:eastAsia="fi-FI"/>
              </w:rPr>
            </w:pPr>
            <w:r>
              <w:rPr>
                <w:lang w:val="fi-FI" w:eastAsia="fi-FI"/>
              </w:rPr>
              <w:t>DC_42A_n51A</w:t>
            </w:r>
          </w:p>
        </w:tc>
        <w:tc>
          <w:tcPr>
            <w:tcW w:w="1418" w:type="dxa"/>
            <w:tcBorders>
              <w:top w:val="single" w:sz="4" w:space="0" w:color="auto"/>
              <w:left w:val="single" w:sz="4" w:space="0" w:color="auto"/>
              <w:bottom w:val="single" w:sz="4" w:space="0" w:color="auto"/>
              <w:right w:val="single" w:sz="4" w:space="0" w:color="auto"/>
            </w:tcBorders>
          </w:tcPr>
          <w:p w:rsidR="008376C9" w:rsidRDefault="008376C9">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tcPr>
          <w:p w:rsidR="008376C9" w:rsidRDefault="008376C9">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376C9" w:rsidRDefault="008376C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376C9" w:rsidRDefault="008376C9">
            <w:pPr>
              <w:pStyle w:val="TAC"/>
              <w:rPr>
                <w:rFonts w:eastAsia="MS Mincho"/>
              </w:rPr>
            </w:pPr>
            <w:r>
              <w:rPr>
                <w:rFonts w:eastAsia="MS Mincho"/>
              </w:rPr>
              <w:t>+2/-3</w:t>
            </w:r>
          </w:p>
        </w:tc>
      </w:tr>
      <w:tr w:rsidR="008376C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8376C9" w:rsidRDefault="008376C9">
            <w:pPr>
              <w:pStyle w:val="TAL"/>
              <w:jc w:val="center"/>
              <w:rPr>
                <w:lang w:val="fi-FI" w:eastAsia="fi-FI"/>
              </w:rPr>
            </w:pPr>
            <w:r>
              <w:rPr>
                <w:lang w:val="fi-FI" w:eastAsia="fi-FI"/>
              </w:rPr>
              <w:t>DC_42A_n77A</w:t>
            </w:r>
          </w:p>
        </w:tc>
        <w:tc>
          <w:tcPr>
            <w:tcW w:w="1418" w:type="dxa"/>
            <w:tcBorders>
              <w:top w:val="single" w:sz="4" w:space="0" w:color="auto"/>
              <w:left w:val="single" w:sz="4" w:space="0" w:color="auto"/>
              <w:bottom w:val="single" w:sz="4" w:space="0" w:color="auto"/>
              <w:right w:val="single" w:sz="4" w:space="0" w:color="auto"/>
            </w:tcBorders>
          </w:tcPr>
          <w:p w:rsidR="008376C9" w:rsidRDefault="008376C9">
            <w:pPr>
              <w:pStyle w:val="TAC"/>
              <w:rPr>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tcPr>
          <w:p w:rsidR="008376C9" w:rsidRDefault="008376C9">
            <w:pPr>
              <w:pStyle w:val="TAC"/>
              <w:rPr>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376C9" w:rsidRDefault="008376C9">
            <w:pPr>
              <w:pStyle w:val="TAC"/>
              <w:rPr>
                <w:rFonts w:eastAsia="MS Mincho"/>
                <w:lang w:eastAsia="ja-JP"/>
              </w:rPr>
            </w:pPr>
            <w:r>
              <w:rPr>
                <w:rFonts w:eastAsia="MS Mincho"/>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8376C9" w:rsidRDefault="008376C9">
            <w:pPr>
              <w:pStyle w:val="TAC"/>
              <w:rPr>
                <w:rFonts w:eastAsia="MS Mincho"/>
              </w:rPr>
            </w:pPr>
            <w:r>
              <w:rPr>
                <w:rFonts w:eastAsia="MS Mincho"/>
                <w:lang w:eastAsia="ja-JP"/>
              </w:rPr>
              <w:t>N/A</w:t>
            </w:r>
          </w:p>
        </w:tc>
      </w:tr>
      <w:tr w:rsidR="008376C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8376C9" w:rsidRDefault="008376C9">
            <w:pPr>
              <w:pStyle w:val="TAL"/>
              <w:jc w:val="center"/>
              <w:rPr>
                <w:lang w:val="fi-FI" w:eastAsia="fi-FI"/>
              </w:rPr>
            </w:pPr>
            <w:r>
              <w:rPr>
                <w:lang w:val="fi-FI" w:eastAsia="fi-FI"/>
              </w:rPr>
              <w:t>DC_42A_n78A</w:t>
            </w:r>
          </w:p>
        </w:tc>
        <w:tc>
          <w:tcPr>
            <w:tcW w:w="1418" w:type="dxa"/>
            <w:tcBorders>
              <w:top w:val="single" w:sz="4" w:space="0" w:color="auto"/>
              <w:left w:val="single" w:sz="4" w:space="0" w:color="auto"/>
              <w:bottom w:val="single" w:sz="4" w:space="0" w:color="auto"/>
              <w:right w:val="single" w:sz="4" w:space="0" w:color="auto"/>
            </w:tcBorders>
          </w:tcPr>
          <w:p w:rsidR="008376C9" w:rsidRDefault="008376C9">
            <w:pPr>
              <w:pStyle w:val="TAC"/>
              <w:rPr>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tcPr>
          <w:p w:rsidR="008376C9" w:rsidRDefault="008376C9">
            <w:pPr>
              <w:pStyle w:val="TAC"/>
              <w:rPr>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376C9" w:rsidRDefault="008376C9">
            <w:pPr>
              <w:pStyle w:val="TAC"/>
              <w:rPr>
                <w:rFonts w:eastAsia="MS Mincho"/>
              </w:rPr>
            </w:pPr>
            <w:r>
              <w:rPr>
                <w:rFonts w:eastAsia="MS Mincho"/>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8376C9" w:rsidRDefault="008376C9">
            <w:pPr>
              <w:pStyle w:val="TAC"/>
              <w:rPr>
                <w:rFonts w:eastAsia="MS Mincho"/>
              </w:rPr>
            </w:pPr>
            <w:r>
              <w:rPr>
                <w:rFonts w:eastAsia="MS Mincho"/>
                <w:lang w:eastAsia="ja-JP"/>
              </w:rPr>
              <w:t>N/A</w:t>
            </w:r>
          </w:p>
        </w:tc>
      </w:tr>
      <w:tr w:rsidR="008376C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8376C9" w:rsidRDefault="008376C9">
            <w:pPr>
              <w:pStyle w:val="TAL"/>
              <w:jc w:val="center"/>
              <w:rPr>
                <w:lang w:val="fi-FI" w:eastAsia="fi-FI"/>
              </w:rPr>
            </w:pPr>
            <w:r>
              <w:rPr>
                <w:lang w:val="fi-FI" w:eastAsia="fi-FI"/>
              </w:rPr>
              <w:t>DC_42A_n79A</w:t>
            </w:r>
          </w:p>
        </w:tc>
        <w:tc>
          <w:tcPr>
            <w:tcW w:w="1418" w:type="dxa"/>
            <w:tcBorders>
              <w:top w:val="single" w:sz="4" w:space="0" w:color="auto"/>
              <w:left w:val="single" w:sz="4" w:space="0" w:color="auto"/>
              <w:bottom w:val="single" w:sz="4" w:space="0" w:color="auto"/>
              <w:right w:val="single" w:sz="4" w:space="0" w:color="auto"/>
            </w:tcBorders>
          </w:tcPr>
          <w:p w:rsidR="008376C9" w:rsidRDefault="008376C9">
            <w:pPr>
              <w:pStyle w:val="TAC"/>
              <w:rPr>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tcPr>
          <w:p w:rsidR="008376C9" w:rsidRDefault="008376C9">
            <w:pPr>
              <w:pStyle w:val="TAC"/>
              <w:rPr>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376C9" w:rsidRDefault="008376C9">
            <w:pPr>
              <w:pStyle w:val="TAC"/>
              <w:rPr>
                <w:rFonts w:eastAsia="MS Mincho"/>
              </w:rPr>
            </w:pPr>
            <w:r>
              <w:rPr>
                <w:rFonts w:eastAsia="MS Mincho"/>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8376C9" w:rsidRDefault="008376C9">
            <w:pPr>
              <w:pStyle w:val="TAC"/>
              <w:rPr>
                <w:rFonts w:eastAsia="MS Mincho"/>
              </w:rPr>
            </w:pPr>
            <w:r>
              <w:rPr>
                <w:rFonts w:eastAsia="MS Mincho"/>
                <w:lang w:eastAsia="ja-JP"/>
              </w:rPr>
              <w:t>N/A</w:t>
            </w:r>
          </w:p>
        </w:tc>
      </w:tr>
      <w:tr w:rsidR="008376C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8376C9" w:rsidRDefault="008376C9">
            <w:pPr>
              <w:pStyle w:val="TAL"/>
              <w:jc w:val="center"/>
              <w:rPr>
                <w:szCs w:val="18"/>
                <w:lang w:eastAsia="ja-JP"/>
              </w:rPr>
            </w:pPr>
            <w:r>
              <w:rPr>
                <w:szCs w:val="18"/>
                <w:lang w:eastAsia="ja-JP"/>
              </w:rPr>
              <w:lastRenderedPageBreak/>
              <w:t>DC_66A_n5A</w:t>
            </w:r>
          </w:p>
        </w:tc>
        <w:tc>
          <w:tcPr>
            <w:tcW w:w="1418" w:type="dxa"/>
            <w:tcBorders>
              <w:top w:val="single" w:sz="4" w:space="0" w:color="auto"/>
              <w:left w:val="single" w:sz="4" w:space="0" w:color="auto"/>
              <w:bottom w:val="single" w:sz="4" w:space="0" w:color="auto"/>
              <w:right w:val="single" w:sz="4" w:space="0" w:color="auto"/>
            </w:tcBorders>
          </w:tcPr>
          <w:p w:rsidR="008376C9" w:rsidRDefault="008376C9">
            <w:pPr>
              <w:pStyle w:val="TAC"/>
              <w:rPr>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
          <w:p w:rsidR="008376C9" w:rsidRDefault="008376C9">
            <w:pPr>
              <w:pStyle w:val="TAC"/>
              <w:rPr>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376C9" w:rsidRDefault="008376C9">
            <w:pPr>
              <w:pStyle w:val="TAC"/>
              <w:rPr>
                <w:rFonts w:eastAsia="MS Mincho"/>
                <w:szCs w:val="18"/>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376C9" w:rsidRDefault="008376C9">
            <w:pPr>
              <w:pStyle w:val="TAC"/>
              <w:rPr>
                <w:rFonts w:eastAsia="MS Mincho"/>
                <w:szCs w:val="18"/>
              </w:rPr>
            </w:pPr>
            <w:r>
              <w:rPr>
                <w:rFonts w:eastAsia="MS Mincho"/>
                <w:szCs w:val="18"/>
              </w:rPr>
              <w:t>+2/-3</w:t>
            </w:r>
            <w:r>
              <w:rPr>
                <w:rFonts w:eastAsia="MS Mincho"/>
                <w:vertAlign w:val="superscript"/>
              </w:rPr>
              <w:t>1</w:t>
            </w:r>
          </w:p>
        </w:tc>
      </w:tr>
      <w:tr w:rsidR="008376C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8376C9" w:rsidRDefault="008376C9">
            <w:pPr>
              <w:pStyle w:val="TAL"/>
              <w:jc w:val="center"/>
              <w:rPr>
                <w:lang w:val="fi-FI" w:eastAsia="fi-FI"/>
              </w:rPr>
            </w:pPr>
            <w:r>
              <w:rPr>
                <w:szCs w:val="18"/>
                <w:lang w:eastAsia="ja-JP"/>
              </w:rPr>
              <w:t>DC_66A_n71A</w:t>
            </w:r>
          </w:p>
        </w:tc>
        <w:tc>
          <w:tcPr>
            <w:tcW w:w="1418" w:type="dxa"/>
            <w:tcBorders>
              <w:top w:val="single" w:sz="4" w:space="0" w:color="auto"/>
              <w:left w:val="single" w:sz="4" w:space="0" w:color="auto"/>
              <w:bottom w:val="single" w:sz="4" w:space="0" w:color="auto"/>
              <w:right w:val="single" w:sz="4" w:space="0" w:color="auto"/>
            </w:tcBorders>
          </w:tcPr>
          <w:p w:rsidR="008376C9" w:rsidRDefault="008376C9">
            <w:pPr>
              <w:pStyle w:val="TAC"/>
              <w:rPr>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
          <w:p w:rsidR="008376C9" w:rsidRDefault="008376C9">
            <w:pPr>
              <w:pStyle w:val="TAC"/>
              <w:rPr>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376C9" w:rsidRDefault="008376C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376C9" w:rsidRDefault="008376C9">
            <w:pPr>
              <w:pStyle w:val="TAC"/>
              <w:rPr>
                <w:rFonts w:eastAsia="MS Mincho"/>
              </w:rPr>
            </w:pPr>
            <w:r>
              <w:rPr>
                <w:rFonts w:eastAsia="MS Mincho"/>
                <w:szCs w:val="18"/>
              </w:rPr>
              <w:t>+2/-3</w:t>
            </w:r>
          </w:p>
        </w:tc>
      </w:tr>
      <w:tr w:rsidR="008376C9" w:rsidTr="00DD28FE">
        <w:trPr>
          <w:trHeight w:val="288"/>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rsidR="008376C9" w:rsidRDefault="008376C9">
            <w:pPr>
              <w:rPr>
                <w:rFonts w:ascii="Arial" w:hAnsi="Arial" w:cs="Arial"/>
                <w:sz w:val="18"/>
                <w:szCs w:val="18"/>
                <w:lang w:val="en-US" w:eastAsia="ja-JP"/>
              </w:rPr>
            </w:pPr>
            <w:r>
              <w:t>DC_66A_n78A,</w:t>
            </w:r>
            <w:r>
              <w:rPr>
                <w:rFonts w:ascii="Arial" w:hAnsi="Arial" w:cs="Arial"/>
                <w:sz w:val="18"/>
                <w:szCs w:val="18"/>
                <w:lang w:eastAsia="ja-JP"/>
              </w:rPr>
              <w:t xml:space="preserve"> DC_66A_n86A_ULSUP-TDM_n78A,</w:t>
            </w:r>
          </w:p>
          <w:p w:rsidR="008376C9" w:rsidRDefault="008376C9">
            <w:pPr>
              <w:pStyle w:val="TAL"/>
              <w:jc w:val="center"/>
              <w:rPr>
                <w:szCs w:val="18"/>
                <w:lang w:eastAsia="ja-JP"/>
              </w:rPr>
            </w:pPr>
            <w:r>
              <w:rPr>
                <w:rFonts w:cs="Arial"/>
                <w:szCs w:val="18"/>
                <w:lang w:eastAsia="ja-JP"/>
              </w:rPr>
              <w:t>DC_66A_n86A_ULSUP-FDM_n78A</w:t>
            </w:r>
          </w:p>
        </w:tc>
        <w:tc>
          <w:tcPr>
            <w:tcW w:w="1418" w:type="dxa"/>
            <w:tcBorders>
              <w:top w:val="single" w:sz="4" w:space="0" w:color="auto"/>
              <w:left w:val="single" w:sz="4" w:space="0" w:color="auto"/>
              <w:bottom w:val="single" w:sz="4" w:space="0" w:color="auto"/>
              <w:right w:val="single" w:sz="4" w:space="0" w:color="auto"/>
            </w:tcBorders>
          </w:tcPr>
          <w:p w:rsidR="008376C9" w:rsidRDefault="008376C9">
            <w:pPr>
              <w:pStyle w:val="TAC"/>
              <w:rPr>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
          <w:p w:rsidR="008376C9" w:rsidRDefault="008376C9">
            <w:pPr>
              <w:pStyle w:val="TAC"/>
              <w:rPr>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376C9" w:rsidRDefault="008376C9">
            <w:pPr>
              <w:pStyle w:val="TAC"/>
              <w:rPr>
                <w:rFonts w:eastAsia="MS Mincho"/>
                <w:szCs w:val="18"/>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376C9" w:rsidRDefault="008376C9">
            <w:pPr>
              <w:pStyle w:val="TAC"/>
              <w:rPr>
                <w:rFonts w:eastAsia="MS Mincho"/>
                <w:szCs w:val="18"/>
              </w:rPr>
            </w:pPr>
            <w:r>
              <w:rPr>
                <w:rFonts w:eastAsia="MS Mincho"/>
                <w:szCs w:val="18"/>
              </w:rPr>
              <w:t>+2/-3</w:t>
            </w:r>
          </w:p>
        </w:tc>
      </w:tr>
      <w:tr w:rsidR="008376C9" w:rsidTr="00915A66">
        <w:trPr>
          <w:trHeight w:val="288"/>
          <w:jc w:val="center"/>
        </w:trPr>
        <w:tc>
          <w:tcPr>
            <w:tcW w:w="8870" w:type="dxa"/>
            <w:gridSpan w:val="5"/>
            <w:tcBorders>
              <w:top w:val="single" w:sz="4" w:space="0" w:color="auto"/>
              <w:left w:val="single" w:sz="4" w:space="0" w:color="auto"/>
              <w:bottom w:val="single" w:sz="4" w:space="0" w:color="auto"/>
              <w:right w:val="single" w:sz="4" w:space="0" w:color="auto"/>
            </w:tcBorders>
          </w:tcPr>
          <w:p w:rsidR="008376C9" w:rsidRDefault="008376C9">
            <w:pPr>
              <w:pStyle w:val="TAN"/>
            </w:pPr>
            <w:r>
              <w:t>NOTE 1:</w:t>
            </w:r>
            <w:r>
              <w:tab/>
            </w:r>
            <w:r>
              <w:rPr>
                <w:vertAlign w:val="superscript"/>
              </w:rPr>
              <w:t>2</w:t>
            </w:r>
            <w:r>
              <w:t xml:space="preserve"> 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dB </w:t>
            </w:r>
          </w:p>
          <w:p w:rsidR="008376C9" w:rsidRDefault="008376C9">
            <w:pPr>
              <w:pStyle w:val="TAN"/>
            </w:pPr>
            <w:r>
              <w:t>NOTE 2:</w:t>
            </w:r>
            <w:r>
              <w:tab/>
            </w:r>
            <w:proofErr w:type="spellStart"/>
            <w:r>
              <w:t>P</w:t>
            </w:r>
            <w:r>
              <w:rPr>
                <w:vertAlign w:val="subscript"/>
              </w:rPr>
              <w:t>PowerClass_EN</w:t>
            </w:r>
            <w:proofErr w:type="spellEnd"/>
            <w:r>
              <w:rPr>
                <w:vertAlign w:val="subscript"/>
              </w:rPr>
              <w:t>-DC</w:t>
            </w:r>
            <w:r>
              <w:t xml:space="preserve"> is the maximum UE power specified without taking into account the tolerance</w:t>
            </w:r>
          </w:p>
          <w:p w:rsidR="008376C9" w:rsidRDefault="008376C9">
            <w:pPr>
              <w:pStyle w:val="TAN"/>
              <w:rPr>
                <w:rFonts w:eastAsia="MS Mincho"/>
                <w:szCs w:val="18"/>
              </w:rPr>
            </w:pPr>
            <w:r>
              <w:t>NOTE 3:</w:t>
            </w:r>
            <w:r>
              <w:tab/>
              <w:t>For inter-band EN-DC the maximum power requirement should apply to the total transmitted power over all component carriers (per UE).</w:t>
            </w:r>
          </w:p>
        </w:tc>
      </w:tr>
    </w:tbl>
    <w:p w:rsidR="00044BB9" w:rsidRDefault="00044BB9" w:rsidP="00044BB9">
      <w:pPr>
        <w:rPr>
          <w:ins w:id="163" w:author="CATT" w:date="2019-02-13T11:13:00Z"/>
          <w:lang w:val="en-US" w:eastAsia="zh-CN"/>
        </w:rPr>
      </w:pPr>
    </w:p>
    <w:p w:rsidR="00915A66" w:rsidRPr="00561AD6" w:rsidRDefault="00915A66" w:rsidP="00915A66">
      <w:pPr>
        <w:rPr>
          <w:ins w:id="164" w:author="CATT" w:date="2019-04-25T11:18:00Z"/>
        </w:rPr>
      </w:pPr>
      <w:ins w:id="165" w:author="CATT" w:date="2019-04-25T11:18:00Z">
        <w:r w:rsidRPr="00561AD6">
          <w:t xml:space="preserve">If a UE supports a different power class than the default </w:t>
        </w:r>
        <w:r w:rsidRPr="00DD28FE">
          <w:rPr>
            <w:rFonts w:eastAsia="MS Mincho"/>
          </w:rPr>
          <w:t xml:space="preserve">UE </w:t>
        </w:r>
        <w:r w:rsidRPr="00561AD6">
          <w:t xml:space="preserve">power class for </w:t>
        </w:r>
        <w:r w:rsidRPr="00561AD6">
          <w:rPr>
            <w:rFonts w:hint="eastAsia"/>
          </w:rPr>
          <w:t xml:space="preserve">an EN-DC band combination </w:t>
        </w:r>
        <w:r w:rsidRPr="00561AD6">
          <w:t>and the supported power class enables the higher maximum output power than that of the default power class:</w:t>
        </w:r>
      </w:ins>
    </w:p>
    <w:p w:rsidR="00915A66" w:rsidRPr="00561AD6" w:rsidRDefault="00915A66" w:rsidP="00DD28FE">
      <w:pPr>
        <w:pStyle w:val="B20"/>
        <w:ind w:leftChars="100" w:left="600" w:hangingChars="200" w:hanging="400"/>
        <w:rPr>
          <w:ins w:id="166" w:author="CATT" w:date="2019-04-25T11:18:00Z"/>
        </w:rPr>
      </w:pPr>
      <w:ins w:id="167" w:author="CATT" w:date="2019-04-25T11:18:00Z">
        <w:r w:rsidRPr="00561AD6">
          <w:t>–</w:t>
        </w:r>
        <w:r w:rsidRPr="00561AD6">
          <w:rPr>
            <w:rFonts w:hint="eastAsia"/>
          </w:rPr>
          <w:tab/>
        </w:r>
      </w:ins>
      <w:ins w:id="168" w:author="CATT" w:date="2019-04-25T11:22:00Z">
        <w:r w:rsidR="008376C9">
          <w:rPr>
            <w:rFonts w:hint="eastAsia"/>
            <w:lang w:eastAsia="zh-CN"/>
          </w:rPr>
          <w:t>i</w:t>
        </w:r>
      </w:ins>
      <w:ins w:id="169" w:author="CATT" w:date="2019-04-25T11:18:00Z">
        <w:r w:rsidRPr="00561AD6">
          <w:t xml:space="preserve">f the field of </w:t>
        </w:r>
        <w:r w:rsidRPr="00561AD6">
          <w:rPr>
            <w:rFonts w:hint="eastAsia"/>
          </w:rPr>
          <w:t xml:space="preserve">NR </w:t>
        </w:r>
        <w:r w:rsidRPr="00561AD6">
          <w:t xml:space="preserve">capability </w:t>
        </w:r>
        <w:proofErr w:type="spellStart"/>
        <w:r w:rsidRPr="00915A66">
          <w:rPr>
            <w:i/>
          </w:rPr>
          <w:t>maxUplinkDutyCycle</w:t>
        </w:r>
        <w:proofErr w:type="spellEnd"/>
        <w:r w:rsidRPr="00561AD6">
          <w:t xml:space="preserve"> is absent and the percentage of </w:t>
        </w:r>
        <w:r w:rsidRPr="00561AD6">
          <w:rPr>
            <w:rFonts w:hint="eastAsia"/>
          </w:rPr>
          <w:t xml:space="preserve">NR </w:t>
        </w:r>
        <w:r w:rsidRPr="00561AD6">
          <w:t xml:space="preserve">uplink symbols transmitted </w:t>
        </w:r>
        <w:r w:rsidRPr="00561AD6">
          <w:rPr>
            <w:rFonts w:hint="eastAsia"/>
          </w:rPr>
          <w:t xml:space="preserve">plus </w:t>
        </w:r>
        <w:r w:rsidRPr="00561AD6">
          <w:t>the percentage of</w:t>
        </w:r>
        <w:r w:rsidRPr="00561AD6">
          <w:rPr>
            <w:rFonts w:hint="eastAsia"/>
          </w:rPr>
          <w:t xml:space="preserve"> E-UTRA uplink configuration </w:t>
        </w:r>
        <w:r w:rsidRPr="00561AD6">
          <w:t xml:space="preserve">in a certain evaluation period is larger than </w:t>
        </w:r>
        <w:r w:rsidRPr="00561AD6">
          <w:rPr>
            <w:rFonts w:hint="eastAsia"/>
          </w:rPr>
          <w:t>10</w:t>
        </w:r>
        <w:r w:rsidRPr="00561AD6">
          <w:t>0% (The exact evaluation period is no less than one radio frame); or</w:t>
        </w:r>
      </w:ins>
    </w:p>
    <w:p w:rsidR="00915A66" w:rsidRPr="00561AD6" w:rsidRDefault="00915A66" w:rsidP="00DD28FE">
      <w:pPr>
        <w:pStyle w:val="B20"/>
        <w:ind w:leftChars="100" w:left="600" w:hangingChars="200" w:hanging="400"/>
        <w:rPr>
          <w:ins w:id="170" w:author="CATT" w:date="2019-04-25T11:18:00Z"/>
        </w:rPr>
      </w:pPr>
      <w:ins w:id="171" w:author="CATT" w:date="2019-04-25T11:18:00Z">
        <w:r w:rsidRPr="00561AD6">
          <w:t>–</w:t>
        </w:r>
        <w:r w:rsidRPr="00561AD6">
          <w:rPr>
            <w:rFonts w:hint="eastAsia"/>
          </w:rPr>
          <w:tab/>
        </w:r>
        <w:r w:rsidRPr="00561AD6">
          <w:t xml:space="preserve">if the field of </w:t>
        </w:r>
        <w:r w:rsidRPr="00561AD6">
          <w:rPr>
            <w:rFonts w:hint="eastAsia"/>
          </w:rPr>
          <w:t xml:space="preserve">NR </w:t>
        </w:r>
        <w:r w:rsidRPr="00561AD6">
          <w:t xml:space="preserve">capability </w:t>
        </w:r>
        <w:proofErr w:type="spellStart"/>
        <w:r w:rsidRPr="00DD28FE">
          <w:rPr>
            <w:i/>
          </w:rPr>
          <w:t>maxUplinkDutyCycle</w:t>
        </w:r>
        <w:proofErr w:type="spellEnd"/>
        <w:r w:rsidRPr="00561AD6">
          <w:t xml:space="preserve"> is </w:t>
        </w:r>
        <w:r w:rsidRPr="00561AD6">
          <w:rPr>
            <w:rFonts w:hint="eastAsia"/>
          </w:rPr>
          <w:t xml:space="preserve">not </w:t>
        </w:r>
        <w:r w:rsidRPr="00561AD6">
          <w:t xml:space="preserve">absent and the percentage of </w:t>
        </w:r>
        <w:r w:rsidRPr="00561AD6">
          <w:rPr>
            <w:rFonts w:hint="eastAsia"/>
          </w:rPr>
          <w:t xml:space="preserve">NR </w:t>
        </w:r>
        <w:r w:rsidRPr="00561AD6">
          <w:t>uplink symbols transmitted</w:t>
        </w:r>
        <w:r w:rsidRPr="00561AD6">
          <w:rPr>
            <w:rFonts w:hint="eastAsia"/>
          </w:rPr>
          <w:t xml:space="preserve"> </w:t>
        </w:r>
        <w:r w:rsidRPr="00561AD6">
          <w:t xml:space="preserve">in a certain evaluation period is larger than </w:t>
        </w:r>
        <w:proofErr w:type="spellStart"/>
        <w:r w:rsidRPr="00DD28FE">
          <w:rPr>
            <w:i/>
          </w:rPr>
          <w:t>maxUplinkDutyCycle</w:t>
        </w:r>
        <w:proofErr w:type="spellEnd"/>
        <w:r w:rsidRPr="00561AD6">
          <w:rPr>
            <w:rFonts w:hint="eastAsia"/>
          </w:rPr>
          <w:t xml:space="preserve"> as defined in TS38.331</w:t>
        </w:r>
        <w:r w:rsidRPr="00561AD6">
          <w:t xml:space="preserve"> (The exact evaluation period is no less than one radio frame); or</w:t>
        </w:r>
      </w:ins>
    </w:p>
    <w:p w:rsidR="00915A66" w:rsidRPr="00561AD6" w:rsidRDefault="00915A66" w:rsidP="00DD28FE">
      <w:pPr>
        <w:pStyle w:val="B20"/>
        <w:ind w:leftChars="100" w:left="600" w:hangingChars="200" w:hanging="400"/>
        <w:rPr>
          <w:ins w:id="172" w:author="CATT" w:date="2019-04-25T11:18:00Z"/>
        </w:rPr>
      </w:pPr>
      <w:ins w:id="173" w:author="CATT" w:date="2019-04-25T11:18:00Z">
        <w:r w:rsidRPr="00561AD6">
          <w:t>–</w:t>
        </w:r>
        <w:r w:rsidRPr="00561AD6">
          <w:rPr>
            <w:rFonts w:hint="eastAsia"/>
          </w:rPr>
          <w:tab/>
        </w:r>
        <w:r w:rsidRPr="00561AD6">
          <w:t>if the IE P-Max as defined in TS 38.331 is provided and set to the maximum output power of the default power class or lower;</w:t>
        </w:r>
      </w:ins>
    </w:p>
    <w:p w:rsidR="00915A66" w:rsidRPr="00561AD6" w:rsidRDefault="00915A66" w:rsidP="00DD28FE">
      <w:pPr>
        <w:pStyle w:val="B20"/>
        <w:ind w:leftChars="200" w:left="800" w:hangingChars="200" w:hanging="400"/>
        <w:rPr>
          <w:ins w:id="174" w:author="CATT" w:date="2019-04-25T11:18:00Z"/>
        </w:rPr>
      </w:pPr>
      <w:ins w:id="175" w:author="CATT" w:date="2019-04-25T11:18:00Z">
        <w:r w:rsidRPr="00561AD6">
          <w:t>–</w:t>
        </w:r>
        <w:r w:rsidRPr="00561AD6">
          <w:rPr>
            <w:rFonts w:hint="eastAsia"/>
          </w:rPr>
          <w:tab/>
        </w:r>
        <w:r w:rsidRPr="00561AD6">
          <w:t xml:space="preserve">shall apply all requirements for the default power class and set the configured transmitted power as specified </w:t>
        </w:r>
        <w:r w:rsidRPr="00DD28FE">
          <w:t xml:space="preserve">in </w:t>
        </w:r>
        <w:r w:rsidRPr="00DD28FE">
          <w:rPr>
            <w:szCs w:val="22"/>
            <w:lang w:eastAsia="zh-CN"/>
          </w:rPr>
          <w:t>TS36.101 for E-UTRA carrier, and as specified in TS38.101-1 for NR carrier</w:t>
        </w:r>
        <w:r>
          <w:rPr>
            <w:rFonts w:hint="eastAsia"/>
          </w:rPr>
          <w:t xml:space="preserve">, </w:t>
        </w:r>
        <w:r w:rsidRPr="00561AD6">
          <w:t xml:space="preserve">and </w:t>
        </w:r>
        <w:proofErr w:type="spellStart"/>
        <w:r w:rsidRPr="00561AD6">
          <w:t>ΔP</w:t>
        </w:r>
        <w:r w:rsidRPr="00915A66">
          <w:rPr>
            <w:vertAlign w:val="subscript"/>
          </w:rPr>
          <w:t>PowerClass</w:t>
        </w:r>
        <w:proofErr w:type="spellEnd"/>
        <w:r w:rsidRPr="00561AD6">
          <w:t xml:space="preserve"> = 3dB is applied</w:t>
        </w:r>
        <w:r>
          <w:rPr>
            <w:rFonts w:hint="eastAsia"/>
          </w:rPr>
          <w:t xml:space="preserve"> on E-UTRA carrier and NR carrier respectively</w:t>
        </w:r>
        <w:r w:rsidRPr="00561AD6">
          <w:t>;</w:t>
        </w:r>
      </w:ins>
    </w:p>
    <w:p w:rsidR="00915A66" w:rsidRPr="00DD28FE" w:rsidRDefault="00915A66" w:rsidP="00DD28FE">
      <w:pPr>
        <w:pStyle w:val="B20"/>
        <w:ind w:leftChars="100" w:left="600" w:hangingChars="200" w:hanging="400"/>
        <w:rPr>
          <w:ins w:id="176" w:author="CATT" w:date="2019-04-25T11:18:00Z"/>
          <w:szCs w:val="22"/>
          <w:lang w:eastAsia="zh-CN"/>
        </w:rPr>
      </w:pPr>
      <w:ins w:id="177" w:author="CATT" w:date="2019-04-25T11:18:00Z">
        <w:r w:rsidRPr="00561AD6">
          <w:t>–</w:t>
        </w:r>
        <w:r w:rsidRPr="00561AD6">
          <w:rPr>
            <w:rFonts w:hint="eastAsia"/>
          </w:rPr>
          <w:tab/>
        </w:r>
        <w:r w:rsidRPr="00DD28FE">
          <w:rPr>
            <w:szCs w:val="22"/>
            <w:lang w:eastAsia="zh-CN"/>
          </w:rPr>
          <w:t>E</w:t>
        </w:r>
        <w:r w:rsidRPr="00DD28FE">
          <w:rPr>
            <w:szCs w:val="22"/>
          </w:rPr>
          <w:t>lse</w:t>
        </w:r>
      </w:ins>
    </w:p>
    <w:p w:rsidR="00915A66" w:rsidRPr="00DD28FE" w:rsidRDefault="00915A66" w:rsidP="00DD28FE">
      <w:pPr>
        <w:pStyle w:val="B20"/>
        <w:ind w:leftChars="200" w:left="800" w:hangingChars="200" w:hanging="400"/>
        <w:rPr>
          <w:ins w:id="178" w:author="CATT" w:date="2019-04-25T11:18:00Z"/>
        </w:rPr>
      </w:pPr>
      <w:ins w:id="179" w:author="CATT" w:date="2019-04-25T11:18:00Z">
        <w:r w:rsidRPr="00561AD6">
          <w:t>–</w:t>
        </w:r>
        <w:r w:rsidRPr="00561AD6">
          <w:rPr>
            <w:rFonts w:hint="eastAsia"/>
          </w:rPr>
          <w:tab/>
        </w:r>
        <w:r w:rsidRPr="00DD28FE">
          <w:t>shall apply all requirements for the default power class and set the configured transmitted power as specified in TS36.101 for E-UTRA carrier, and as specified in TS38.101-1 for NR carrier.</w:t>
        </w:r>
      </w:ins>
    </w:p>
    <w:p w:rsidR="00624B32" w:rsidRPr="00D63EB7" w:rsidRDefault="00624B32" w:rsidP="00247F73">
      <w:pPr>
        <w:rPr>
          <w:lang w:eastAsia="zh-CN"/>
        </w:rPr>
      </w:pPr>
    </w:p>
    <w:sectPr w:rsidR="00624B32" w:rsidRPr="00D63EB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A60" w:rsidRDefault="008E1A60">
      <w:r>
        <w:separator/>
      </w:r>
    </w:p>
  </w:endnote>
  <w:endnote w:type="continuationSeparator" w:id="0">
    <w:p w:rsidR="008E1A60" w:rsidRDefault="008E1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MS Gothic"/>
    <w:charset w:val="80"/>
    <w:family w:val="swiss"/>
    <w:pitch w:val="variable"/>
    <w:sig w:usb0="00000000" w:usb1="2AC7FDFF" w:usb2="00000016" w:usb3="00000000" w:csb0="000200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A60" w:rsidRDefault="008E1A60">
      <w:r>
        <w:separator/>
      </w:r>
    </w:p>
  </w:footnote>
  <w:footnote w:type="continuationSeparator" w:id="0">
    <w:p w:rsidR="008E1A60" w:rsidRDefault="008E1A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A66" w:rsidRDefault="00915A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A66" w:rsidRDefault="00915A6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A66" w:rsidRDefault="00915A6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A66" w:rsidRDefault="00915A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BB9"/>
    <w:rsid w:val="000A6394"/>
    <w:rsid w:val="000B7FED"/>
    <w:rsid w:val="000C038A"/>
    <w:rsid w:val="000C6598"/>
    <w:rsid w:val="000E31E9"/>
    <w:rsid w:val="00131092"/>
    <w:rsid w:val="001318A9"/>
    <w:rsid w:val="00145D43"/>
    <w:rsid w:val="0015213D"/>
    <w:rsid w:val="001877B8"/>
    <w:rsid w:val="00192C46"/>
    <w:rsid w:val="0019761B"/>
    <w:rsid w:val="001A08B3"/>
    <w:rsid w:val="001A7B60"/>
    <w:rsid w:val="001B52F0"/>
    <w:rsid w:val="001B7A65"/>
    <w:rsid w:val="001E41F3"/>
    <w:rsid w:val="001F284B"/>
    <w:rsid w:val="0021358C"/>
    <w:rsid w:val="00247F73"/>
    <w:rsid w:val="0026004D"/>
    <w:rsid w:val="002640DD"/>
    <w:rsid w:val="00275D12"/>
    <w:rsid w:val="00284FEB"/>
    <w:rsid w:val="002860C4"/>
    <w:rsid w:val="002B5741"/>
    <w:rsid w:val="002D010C"/>
    <w:rsid w:val="002D0E24"/>
    <w:rsid w:val="002F7CD3"/>
    <w:rsid w:val="00305409"/>
    <w:rsid w:val="00341670"/>
    <w:rsid w:val="003609EF"/>
    <w:rsid w:val="0036231A"/>
    <w:rsid w:val="003717FB"/>
    <w:rsid w:val="00374DD4"/>
    <w:rsid w:val="003A3D0A"/>
    <w:rsid w:val="003C038E"/>
    <w:rsid w:val="003E1A36"/>
    <w:rsid w:val="00404392"/>
    <w:rsid w:val="00410371"/>
    <w:rsid w:val="004242F1"/>
    <w:rsid w:val="004B75B7"/>
    <w:rsid w:val="004F0AD0"/>
    <w:rsid w:val="004F61DE"/>
    <w:rsid w:val="0051580D"/>
    <w:rsid w:val="00534361"/>
    <w:rsid w:val="00547111"/>
    <w:rsid w:val="00562467"/>
    <w:rsid w:val="00592D74"/>
    <w:rsid w:val="005E2C44"/>
    <w:rsid w:val="005E4B89"/>
    <w:rsid w:val="00621188"/>
    <w:rsid w:val="00624B32"/>
    <w:rsid w:val="00625222"/>
    <w:rsid w:val="006257ED"/>
    <w:rsid w:val="00632BDF"/>
    <w:rsid w:val="00695808"/>
    <w:rsid w:val="006A3CF4"/>
    <w:rsid w:val="006B3771"/>
    <w:rsid w:val="006B46FB"/>
    <w:rsid w:val="006D7DC6"/>
    <w:rsid w:val="006E21FB"/>
    <w:rsid w:val="006E4A37"/>
    <w:rsid w:val="007623C6"/>
    <w:rsid w:val="00763B14"/>
    <w:rsid w:val="00782A42"/>
    <w:rsid w:val="00792342"/>
    <w:rsid w:val="007977A8"/>
    <w:rsid w:val="007B512A"/>
    <w:rsid w:val="007C2097"/>
    <w:rsid w:val="007D6A07"/>
    <w:rsid w:val="007E661B"/>
    <w:rsid w:val="007F2F96"/>
    <w:rsid w:val="007F7259"/>
    <w:rsid w:val="008040A8"/>
    <w:rsid w:val="008279FA"/>
    <w:rsid w:val="008376C9"/>
    <w:rsid w:val="008626E7"/>
    <w:rsid w:val="00870EE7"/>
    <w:rsid w:val="008A45A6"/>
    <w:rsid w:val="008B3582"/>
    <w:rsid w:val="008E1A60"/>
    <w:rsid w:val="008F686C"/>
    <w:rsid w:val="009148DE"/>
    <w:rsid w:val="00915A66"/>
    <w:rsid w:val="00924421"/>
    <w:rsid w:val="00966AC9"/>
    <w:rsid w:val="009777D9"/>
    <w:rsid w:val="009814DF"/>
    <w:rsid w:val="00991B88"/>
    <w:rsid w:val="009A5753"/>
    <w:rsid w:val="009A579D"/>
    <w:rsid w:val="009E3297"/>
    <w:rsid w:val="009F734F"/>
    <w:rsid w:val="00A246B6"/>
    <w:rsid w:val="00A47E70"/>
    <w:rsid w:val="00A50CF0"/>
    <w:rsid w:val="00A7671C"/>
    <w:rsid w:val="00AA2CBC"/>
    <w:rsid w:val="00AB2787"/>
    <w:rsid w:val="00AB4712"/>
    <w:rsid w:val="00AC2161"/>
    <w:rsid w:val="00AC5820"/>
    <w:rsid w:val="00AD1CD8"/>
    <w:rsid w:val="00B258BB"/>
    <w:rsid w:val="00B3644B"/>
    <w:rsid w:val="00B67B97"/>
    <w:rsid w:val="00B9343C"/>
    <w:rsid w:val="00B968C8"/>
    <w:rsid w:val="00BA3EC5"/>
    <w:rsid w:val="00BA51D9"/>
    <w:rsid w:val="00BB5DFC"/>
    <w:rsid w:val="00BD279D"/>
    <w:rsid w:val="00BD6BB8"/>
    <w:rsid w:val="00C07923"/>
    <w:rsid w:val="00C41BA6"/>
    <w:rsid w:val="00C53DED"/>
    <w:rsid w:val="00C66BA2"/>
    <w:rsid w:val="00C95985"/>
    <w:rsid w:val="00CC5026"/>
    <w:rsid w:val="00CC68D0"/>
    <w:rsid w:val="00CD0C87"/>
    <w:rsid w:val="00CE492F"/>
    <w:rsid w:val="00D03F9A"/>
    <w:rsid w:val="00D06D51"/>
    <w:rsid w:val="00D24991"/>
    <w:rsid w:val="00D50255"/>
    <w:rsid w:val="00D63EB7"/>
    <w:rsid w:val="00DA3903"/>
    <w:rsid w:val="00DD28FE"/>
    <w:rsid w:val="00DD3D89"/>
    <w:rsid w:val="00DE34CF"/>
    <w:rsid w:val="00E13F3D"/>
    <w:rsid w:val="00E3139F"/>
    <w:rsid w:val="00E34898"/>
    <w:rsid w:val="00E85EE1"/>
    <w:rsid w:val="00EB09B7"/>
    <w:rsid w:val="00EE010F"/>
    <w:rsid w:val="00EE0E75"/>
    <w:rsid w:val="00EE7D7C"/>
    <w:rsid w:val="00F1316C"/>
    <w:rsid w:val="00F25D98"/>
    <w:rsid w:val="00F300FB"/>
    <w:rsid w:val="00FA3E5B"/>
    <w:rsid w:val="00FB6386"/>
    <w:rsid w:val="00FC5B18"/>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3717FB"/>
    <w:rPr>
      <w:rFonts w:ascii="Arial" w:hAnsi="Arial"/>
      <w:sz w:val="18"/>
      <w:lang w:val="en-GB" w:eastAsia="en-US"/>
    </w:rPr>
  </w:style>
  <w:style w:type="character" w:customStyle="1" w:styleId="THChar">
    <w:name w:val="TH Char"/>
    <w:link w:val="TH"/>
    <w:locked/>
    <w:rsid w:val="003717FB"/>
    <w:rPr>
      <w:rFonts w:ascii="Arial" w:hAnsi="Arial"/>
      <w:b/>
      <w:lang w:val="en-GB" w:eastAsia="en-US"/>
    </w:rPr>
  </w:style>
  <w:style w:type="character" w:customStyle="1" w:styleId="TANChar">
    <w:name w:val="TAN Char"/>
    <w:link w:val="TAN"/>
    <w:locked/>
    <w:rsid w:val="003717FB"/>
    <w:rPr>
      <w:rFonts w:ascii="Arial" w:hAnsi="Arial"/>
      <w:sz w:val="18"/>
      <w:lang w:val="en-GB" w:eastAsia="en-US"/>
    </w:rPr>
  </w:style>
  <w:style w:type="character" w:customStyle="1" w:styleId="B1Char">
    <w:name w:val="B1 Char"/>
    <w:link w:val="B10"/>
    <w:locked/>
    <w:rsid w:val="003717FB"/>
    <w:rPr>
      <w:rFonts w:ascii="Times New Roman" w:hAnsi="Times New Roman"/>
      <w:lang w:val="en-GB" w:eastAsia="en-US"/>
    </w:rPr>
  </w:style>
  <w:style w:type="character" w:customStyle="1" w:styleId="B2Char">
    <w:name w:val="B2 Char"/>
    <w:link w:val="B20"/>
    <w:qFormat/>
    <w:locked/>
    <w:rsid w:val="003717FB"/>
    <w:rPr>
      <w:rFonts w:ascii="Times New Roman" w:hAnsi="Times New Roman"/>
      <w:lang w:val="en-GB" w:eastAsia="en-US"/>
    </w:rPr>
  </w:style>
  <w:style w:type="character" w:customStyle="1" w:styleId="TAHCar">
    <w:name w:val="TAH Car"/>
    <w:link w:val="TAH"/>
    <w:qFormat/>
    <w:locked/>
    <w:rsid w:val="003717FB"/>
    <w:rPr>
      <w:rFonts w:ascii="Arial" w:hAnsi="Arial"/>
      <w:b/>
      <w:sz w:val="18"/>
      <w:lang w:val="en-GB" w:eastAsia="en-US"/>
    </w:rPr>
  </w:style>
  <w:style w:type="character" w:customStyle="1" w:styleId="EQChar">
    <w:name w:val="EQ Char"/>
    <w:link w:val="EQ"/>
    <w:locked/>
    <w:rsid w:val="003717FB"/>
    <w:rPr>
      <w:rFonts w:ascii="Times New Roman" w:hAnsi="Times New Roman"/>
      <w:noProof/>
      <w:lang w:val="en-GB" w:eastAsia="en-US"/>
    </w:rPr>
  </w:style>
  <w:style w:type="character" w:customStyle="1" w:styleId="TALCar">
    <w:name w:val="TAL Car"/>
    <w:link w:val="TAL"/>
    <w:rsid w:val="00AC2161"/>
    <w:rPr>
      <w:rFonts w:ascii="Arial" w:hAnsi="Arial"/>
      <w:sz w:val="18"/>
      <w:lang w:val="en-GB" w:eastAsia="en-US"/>
    </w:rPr>
  </w:style>
  <w:style w:type="paragraph" w:customStyle="1" w:styleId="Guidance">
    <w:name w:val="Guidance"/>
    <w:basedOn w:val="a1"/>
    <w:link w:val="GuidanceChar"/>
    <w:rsid w:val="00AC2161"/>
    <w:rPr>
      <w:rFonts w:eastAsia="Times New Roman"/>
      <w:i/>
      <w:color w:val="0000FF"/>
    </w:rPr>
  </w:style>
  <w:style w:type="character" w:customStyle="1" w:styleId="GuidanceChar">
    <w:name w:val="Guidance Char"/>
    <w:link w:val="Guidance"/>
    <w:rsid w:val="00AC2161"/>
    <w:rPr>
      <w:rFonts w:ascii="Times New Roman" w:eastAsia="Times New Roman" w:hAnsi="Times New Roman"/>
      <w:i/>
      <w:color w:val="0000FF"/>
      <w:lang w:val="en-GB" w:eastAsia="en-US"/>
    </w:rPr>
  </w:style>
  <w:style w:type="character" w:customStyle="1" w:styleId="UnresolvedMention1">
    <w:name w:val="Unresolved Mention1"/>
    <w:uiPriority w:val="99"/>
    <w:semiHidden/>
    <w:unhideWhenUsed/>
    <w:rsid w:val="00782A42"/>
    <w:rPr>
      <w:color w:val="808080"/>
      <w:shd w:val="clear" w:color="auto" w:fill="E6E6E6"/>
    </w:rPr>
  </w:style>
  <w:style w:type="paragraph" w:customStyle="1" w:styleId="TAJ">
    <w:name w:val="TAJ"/>
    <w:basedOn w:val="a1"/>
    <w:rsid w:val="00782A42"/>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782A42"/>
    <w:pPr>
      <w:numPr>
        <w:numId w:val="1"/>
      </w:numPr>
      <w:overflowPunct w:val="0"/>
      <w:autoSpaceDE w:val="0"/>
      <w:autoSpaceDN w:val="0"/>
      <w:adjustRightInd w:val="0"/>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782A42"/>
    <w:rPr>
      <w:rFonts w:ascii="Arial" w:hAnsi="Arial"/>
      <w:sz w:val="28"/>
      <w:lang w:val="en-GB" w:eastAsia="en-US"/>
    </w:rPr>
  </w:style>
  <w:style w:type="character" w:customStyle="1" w:styleId="NOChar">
    <w:name w:val="NO Char"/>
    <w:link w:val="NO"/>
    <w:rsid w:val="00782A42"/>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782A4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782A42"/>
    <w:rPr>
      <w:rFonts w:ascii="Arial" w:hAnsi="Arial"/>
      <w:sz w:val="22"/>
      <w:lang w:val="en-GB" w:eastAsia="en-US"/>
    </w:rPr>
  </w:style>
  <w:style w:type="paragraph" w:customStyle="1" w:styleId="af3">
    <w:name w:val="样式 页眉"/>
    <w:basedOn w:val="a6"/>
    <w:link w:val="Char8"/>
    <w:rsid w:val="00782A42"/>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782A42"/>
    <w:rPr>
      <w:rFonts w:ascii="Tahoma" w:hAnsi="Tahoma" w:cs="Tahoma"/>
      <w:sz w:val="16"/>
      <w:szCs w:val="16"/>
      <w:lang w:val="en-GB" w:eastAsia="en-US"/>
    </w:rPr>
  </w:style>
  <w:style w:type="character" w:customStyle="1" w:styleId="Char4">
    <w:name w:val="批注文字 Char"/>
    <w:link w:val="ae"/>
    <w:uiPriority w:val="99"/>
    <w:rsid w:val="00782A42"/>
    <w:rPr>
      <w:rFonts w:ascii="Times New Roman" w:hAnsi="Times New Roman"/>
      <w:lang w:val="en-GB" w:eastAsia="en-US"/>
    </w:rPr>
  </w:style>
  <w:style w:type="character" w:customStyle="1" w:styleId="TFChar">
    <w:name w:val="TF Char"/>
    <w:link w:val="TF"/>
    <w:rsid w:val="00782A42"/>
    <w:rPr>
      <w:rFonts w:ascii="Arial" w:hAnsi="Arial"/>
      <w:b/>
      <w:lang w:val="en-GB" w:eastAsia="en-US"/>
    </w:rPr>
  </w:style>
  <w:style w:type="character" w:customStyle="1" w:styleId="TALChar">
    <w:name w:val="TAL Char"/>
    <w:locked/>
    <w:rsid w:val="00782A4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782A42"/>
    <w:rPr>
      <w:rFonts w:ascii="Arial" w:hAnsi="Arial"/>
      <w:sz w:val="32"/>
      <w:lang w:val="en-GB" w:eastAsia="en-US"/>
    </w:rPr>
  </w:style>
  <w:style w:type="paragraph" w:customStyle="1" w:styleId="TableText">
    <w:name w:val="TableText"/>
    <w:basedOn w:val="af4"/>
    <w:rsid w:val="00782A42"/>
    <w:pPr>
      <w:keepNext/>
      <w:keepLines/>
      <w:snapToGrid w:val="0"/>
      <w:spacing w:after="180"/>
      <w:ind w:left="0"/>
      <w:jc w:val="center"/>
    </w:pPr>
    <w:rPr>
      <w:kern w:val="2"/>
    </w:rPr>
  </w:style>
  <w:style w:type="paragraph" w:styleId="af4">
    <w:name w:val="Body Text Indent"/>
    <w:basedOn w:val="a1"/>
    <w:link w:val="Char9"/>
    <w:rsid w:val="00782A42"/>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rsid w:val="00782A42"/>
    <w:rPr>
      <w:rFonts w:ascii="Times New Roman" w:eastAsia="宋体" w:hAnsi="Times New Roman"/>
      <w:lang w:val="en-GB" w:eastAsia="en-US"/>
    </w:rPr>
  </w:style>
  <w:style w:type="character" w:customStyle="1" w:styleId="Char7">
    <w:name w:val="文档结构图 Char"/>
    <w:link w:val="af2"/>
    <w:rsid w:val="00782A42"/>
    <w:rPr>
      <w:rFonts w:ascii="Tahoma" w:hAnsi="Tahoma" w:cs="Tahoma"/>
      <w:shd w:val="clear" w:color="auto" w:fill="000080"/>
      <w:lang w:val="en-GB" w:eastAsia="en-US"/>
    </w:rPr>
  </w:style>
  <w:style w:type="character" w:customStyle="1" w:styleId="Char6">
    <w:name w:val="批注主题 Char"/>
    <w:link w:val="af1"/>
    <w:rsid w:val="00782A42"/>
    <w:rPr>
      <w:rFonts w:ascii="Times New Roman" w:hAnsi="Times New Roman"/>
      <w:b/>
      <w:bCs/>
      <w:lang w:val="en-GB" w:eastAsia="en-US"/>
    </w:rPr>
  </w:style>
  <w:style w:type="character" w:customStyle="1" w:styleId="EXChar">
    <w:name w:val="EX Char"/>
    <w:link w:val="EX"/>
    <w:locked/>
    <w:rsid w:val="00782A42"/>
    <w:rPr>
      <w:rFonts w:ascii="Times New Roman" w:hAnsi="Times New Roman"/>
      <w:lang w:val="en-GB" w:eastAsia="en-US"/>
    </w:rPr>
  </w:style>
  <w:style w:type="paragraph" w:customStyle="1" w:styleId="B2">
    <w:name w:val="B2+"/>
    <w:basedOn w:val="B20"/>
    <w:rsid w:val="00782A42"/>
    <w:pPr>
      <w:numPr>
        <w:numId w:val="2"/>
      </w:numPr>
      <w:overflowPunct w:val="0"/>
      <w:autoSpaceDE w:val="0"/>
      <w:autoSpaceDN w:val="0"/>
      <w:adjustRightInd w:val="0"/>
      <w:textAlignment w:val="baseline"/>
    </w:pPr>
    <w:rPr>
      <w:rFonts w:eastAsia="宋体"/>
    </w:rPr>
  </w:style>
  <w:style w:type="paragraph" w:customStyle="1" w:styleId="B3">
    <w:name w:val="B3+"/>
    <w:basedOn w:val="B30"/>
    <w:rsid w:val="00782A42"/>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782A42"/>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782A42"/>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782A42"/>
    <w:rPr>
      <w:rFonts w:ascii="Times New Roman" w:hAnsi="Times New Roman"/>
      <w:sz w:val="16"/>
      <w:lang w:val="en-GB" w:eastAsia="en-US"/>
    </w:rPr>
  </w:style>
  <w:style w:type="paragraph" w:customStyle="1" w:styleId="FL">
    <w:name w:val="FL"/>
    <w:basedOn w:val="a1"/>
    <w:rsid w:val="00782A42"/>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782A4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782A4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782A42"/>
    <w:rPr>
      <w:rFonts w:ascii="Arial" w:hAnsi="Arial"/>
      <w:b/>
      <w:noProof/>
      <w:sz w:val="18"/>
      <w:lang w:val="en-GB" w:eastAsia="en-US"/>
    </w:rPr>
  </w:style>
  <w:style w:type="paragraph" w:styleId="af5">
    <w:name w:val="Normal (Web)"/>
    <w:basedOn w:val="a1"/>
    <w:unhideWhenUsed/>
    <w:rsid w:val="00782A4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782A42"/>
    <w:pPr>
      <w:overflowPunct w:val="0"/>
      <w:autoSpaceDE w:val="0"/>
      <w:autoSpaceDN w:val="0"/>
      <w:adjustRightInd w:val="0"/>
      <w:textAlignment w:val="baseline"/>
    </w:pPr>
    <w:rPr>
      <w:rFonts w:eastAsia="Yu Mincho"/>
      <w:b/>
      <w:bCs/>
    </w:rPr>
  </w:style>
  <w:style w:type="paragraph" w:styleId="af7">
    <w:name w:val="Revision"/>
    <w:hidden/>
    <w:uiPriority w:val="99"/>
    <w:semiHidden/>
    <w:rsid w:val="00782A42"/>
    <w:rPr>
      <w:rFonts w:ascii="Times New Roman" w:eastAsia="宋体" w:hAnsi="Times New Roman"/>
      <w:lang w:val="en-GB" w:eastAsia="en-US"/>
    </w:rPr>
  </w:style>
  <w:style w:type="character" w:customStyle="1" w:styleId="fontstyle01">
    <w:name w:val="fontstyle01"/>
    <w:rsid w:val="00782A42"/>
    <w:rPr>
      <w:rFonts w:ascii="TimesNewRomanPSMT" w:hAnsi="TimesNewRomanPSMT" w:hint="default"/>
      <w:b w:val="0"/>
      <w:bCs w:val="0"/>
      <w:i w:val="0"/>
      <w:iCs w:val="0"/>
      <w:color w:val="000000"/>
      <w:sz w:val="20"/>
      <w:szCs w:val="20"/>
    </w:rPr>
  </w:style>
  <w:style w:type="table" w:styleId="af8">
    <w:name w:val="Table Grid"/>
    <w:basedOn w:val="a3"/>
    <w:rsid w:val="00782A4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82A42"/>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782A42"/>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782A42"/>
    <w:rPr>
      <w:rFonts w:ascii="Times New Roman" w:eastAsia="MS Mincho" w:hAnsi="Times New Roman"/>
      <w:lang w:val="en-GB" w:eastAsia="en-US"/>
    </w:rPr>
  </w:style>
  <w:style w:type="character" w:customStyle="1" w:styleId="CRCoverPageChar">
    <w:name w:val="CR Cover Page Char"/>
    <w:link w:val="CRCoverPage"/>
    <w:rsid w:val="00782A42"/>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782A42"/>
    <w:rPr>
      <w:rFonts w:ascii="Arial" w:hAnsi="Arial"/>
      <w:sz w:val="36"/>
      <w:lang w:val="en-GB" w:eastAsia="en-US"/>
    </w:rPr>
  </w:style>
  <w:style w:type="character" w:customStyle="1" w:styleId="H6Char">
    <w:name w:val="H6 Char"/>
    <w:link w:val="H6"/>
    <w:rsid w:val="00782A42"/>
    <w:rPr>
      <w:rFonts w:ascii="Arial" w:hAnsi="Arial"/>
      <w:lang w:val="en-GB" w:eastAsia="en-US"/>
    </w:rPr>
  </w:style>
  <w:style w:type="character" w:customStyle="1" w:styleId="6Char">
    <w:name w:val="标题 6 Char"/>
    <w:aliases w:val="T1 Char4,Header 6 Char"/>
    <w:link w:val="6"/>
    <w:rsid w:val="00782A42"/>
    <w:rPr>
      <w:rFonts w:ascii="Arial" w:hAnsi="Arial"/>
      <w:lang w:val="en-GB" w:eastAsia="en-US"/>
    </w:rPr>
  </w:style>
  <w:style w:type="paragraph" w:styleId="afa">
    <w:name w:val="index heading"/>
    <w:basedOn w:val="a1"/>
    <w:next w:val="a1"/>
    <w:rsid w:val="00782A4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782A4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782A42"/>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782A4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782A42"/>
    <w:rPr>
      <w:rFonts w:ascii="Times New Roman" w:eastAsia="MS Mincho" w:hAnsi="Times New Roman"/>
      <w:lang w:val="en-GB" w:eastAsia="ja-JP"/>
    </w:rPr>
  </w:style>
  <w:style w:type="character" w:customStyle="1" w:styleId="BodyTextChar">
    <w:name w:val="Body Text Char"/>
    <w:aliases w:val="bt Car Char1"/>
    <w:rsid w:val="00782A42"/>
    <w:rPr>
      <w:rFonts w:ascii="Times New Roman" w:hAnsi="Times New Roman"/>
      <w:lang w:val="en-GB"/>
    </w:rPr>
  </w:style>
  <w:style w:type="paragraph" w:styleId="25">
    <w:name w:val="Body Text 2"/>
    <w:basedOn w:val="a1"/>
    <w:link w:val="2Char2"/>
    <w:rsid w:val="00782A42"/>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782A42"/>
    <w:rPr>
      <w:rFonts w:ascii="Times New Roman" w:eastAsia="MS Mincho" w:hAnsi="Times New Roman"/>
      <w:i/>
      <w:lang w:val="en-GB" w:eastAsia="en-US"/>
    </w:rPr>
  </w:style>
  <w:style w:type="paragraph" w:styleId="34">
    <w:name w:val="Body Text 3"/>
    <w:basedOn w:val="a1"/>
    <w:link w:val="3Char1"/>
    <w:rsid w:val="00782A4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782A42"/>
    <w:rPr>
      <w:rFonts w:ascii="Times New Roman" w:eastAsia="Osaka" w:hAnsi="Times New Roman"/>
      <w:color w:val="000000"/>
      <w:lang w:val="en-GB" w:eastAsia="en-US"/>
    </w:rPr>
  </w:style>
  <w:style w:type="character" w:styleId="afd">
    <w:name w:val="page number"/>
    <w:rsid w:val="00782A42"/>
  </w:style>
  <w:style w:type="paragraph" w:customStyle="1" w:styleId="CharCharCharCharChar">
    <w:name w:val="Char Char Char Char Char"/>
    <w:semiHidden/>
    <w:rsid w:val="00782A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rsid w:val="00782A42"/>
    <w:rPr>
      <w:rFonts w:ascii="Arial" w:eastAsia="Arial" w:hAnsi="Arial"/>
      <w:b/>
      <w:bCs/>
      <w:noProof/>
      <w:sz w:val="22"/>
      <w:lang w:val="en-GB" w:eastAsia="en-US"/>
    </w:rPr>
  </w:style>
  <w:style w:type="paragraph" w:customStyle="1" w:styleId="CharCharChar">
    <w:name w:val="Char Char Ch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2A42"/>
    <w:rPr>
      <w:lang w:val="en-GB" w:eastAsia="ja-JP" w:bidi="ar-SA"/>
    </w:rPr>
  </w:style>
  <w:style w:type="paragraph" w:customStyle="1" w:styleId="1Char0">
    <w:name w:val="(文字) (文字)1 Char (文字) (文字)"/>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82A42"/>
    <w:rPr>
      <w:rFonts w:eastAsia="MS Mincho"/>
      <w:lang w:val="en-GB" w:eastAsia="en-US" w:bidi="ar-SA"/>
    </w:rPr>
  </w:style>
  <w:style w:type="paragraph" w:customStyle="1" w:styleId="1CharChar">
    <w:name w:val="(文字) (文字)1 Char (文字) (文字) Ch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82A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82A4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82A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82A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2A42"/>
    <w:rPr>
      <w:rFonts w:ascii="Arial" w:hAnsi="Arial"/>
      <w:sz w:val="32"/>
      <w:lang w:val="en-GB" w:eastAsia="ja-JP" w:bidi="ar-SA"/>
    </w:rPr>
  </w:style>
  <w:style w:type="character" w:customStyle="1" w:styleId="CharChar4">
    <w:name w:val="Char Char4"/>
    <w:rsid w:val="00782A42"/>
    <w:rPr>
      <w:rFonts w:ascii="Courier New" w:hAnsi="Courier New"/>
      <w:lang w:val="nb-NO" w:eastAsia="ja-JP" w:bidi="ar-SA"/>
    </w:rPr>
  </w:style>
  <w:style w:type="character" w:customStyle="1" w:styleId="AndreaLeonardi">
    <w:name w:val="Andrea Leonardi"/>
    <w:semiHidden/>
    <w:rsid w:val="00782A42"/>
    <w:rPr>
      <w:rFonts w:ascii="Arial" w:hAnsi="Arial" w:cs="Arial"/>
      <w:color w:val="auto"/>
      <w:sz w:val="20"/>
      <w:szCs w:val="20"/>
    </w:rPr>
  </w:style>
  <w:style w:type="character" w:customStyle="1" w:styleId="B1Char1">
    <w:name w:val="B1 Char1"/>
    <w:rsid w:val="00782A42"/>
    <w:rPr>
      <w:lang w:val="en-GB"/>
    </w:rPr>
  </w:style>
  <w:style w:type="character" w:customStyle="1" w:styleId="msoins0">
    <w:name w:val="msoins"/>
    <w:basedOn w:val="a2"/>
    <w:rsid w:val="00782A42"/>
  </w:style>
  <w:style w:type="character" w:customStyle="1" w:styleId="Heading1Char">
    <w:name w:val="Heading 1 Char"/>
    <w:rsid w:val="00782A42"/>
    <w:rPr>
      <w:rFonts w:ascii="Arial" w:hAnsi="Arial"/>
      <w:sz w:val="36"/>
      <w:lang w:val="en-GB" w:eastAsia="en-US" w:bidi="ar-SA"/>
    </w:rPr>
  </w:style>
  <w:style w:type="character" w:customStyle="1" w:styleId="NOCharChar">
    <w:name w:val="NO Char Char"/>
    <w:rsid w:val="00782A42"/>
    <w:rPr>
      <w:lang w:val="en-GB" w:eastAsia="en-US" w:bidi="ar-SA"/>
    </w:rPr>
  </w:style>
  <w:style w:type="character" w:customStyle="1" w:styleId="NOZchn">
    <w:name w:val="NO Zchn"/>
    <w:rsid w:val="00782A42"/>
    <w:rPr>
      <w:lang w:val="en-GB" w:eastAsia="en-US" w:bidi="ar-SA"/>
    </w:rPr>
  </w:style>
  <w:style w:type="paragraph" w:customStyle="1" w:styleId="CharCharCharCharCharChar">
    <w:name w:val="Char Char Char Char Char Char"/>
    <w:semiHidden/>
    <w:rsid w:val="00782A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2A42"/>
  </w:style>
  <w:style w:type="character" w:customStyle="1" w:styleId="T1Char1">
    <w:name w:val="T1 Char1"/>
    <w:aliases w:val="Header 6 Char Char1"/>
    <w:rsid w:val="00782A4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82A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782A42"/>
    <w:rPr>
      <w:rFonts w:ascii="Arial" w:eastAsia="MS Mincho" w:hAnsi="Arial"/>
      <w:sz w:val="22"/>
      <w:lang w:val="en-GB" w:eastAsia="en-US" w:bidi="ar-SA"/>
    </w:rPr>
  </w:style>
  <w:style w:type="paragraph" w:customStyle="1" w:styleId="CarCar">
    <w:name w:val="Car C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2A42"/>
    <w:rPr>
      <w:rFonts w:ascii="Arial" w:hAnsi="Arial"/>
      <w:sz w:val="32"/>
      <w:lang w:val="en-GB" w:eastAsia="en-US" w:bidi="ar-SA"/>
    </w:rPr>
  </w:style>
  <w:style w:type="character" w:customStyle="1" w:styleId="TACCar">
    <w:name w:val="TAC Car"/>
    <w:rsid w:val="00782A42"/>
    <w:rPr>
      <w:rFonts w:ascii="Arial" w:hAnsi="Arial"/>
      <w:sz w:val="18"/>
      <w:lang w:val="en-GB" w:eastAsia="ja-JP" w:bidi="ar-SA"/>
    </w:rPr>
  </w:style>
  <w:style w:type="paragraph" w:customStyle="1" w:styleId="ZchnZchn1">
    <w:name w:val="Zchn Zchn1"/>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782A4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2A42"/>
    <w:rPr>
      <w:rFonts w:ascii="Arial" w:hAnsi="Arial"/>
      <w:sz w:val="32"/>
      <w:lang w:val="en-GB" w:eastAsia="en-US" w:bidi="ar-SA"/>
    </w:rPr>
  </w:style>
  <w:style w:type="paragraph" w:customStyle="1" w:styleId="26">
    <w:name w:val="(文字) (文字)2"/>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2A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82A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82A42"/>
    <w:rPr>
      <w:rFonts w:ascii="Arial" w:eastAsia="MS Mincho" w:hAnsi="Arial"/>
      <w:sz w:val="22"/>
      <w:lang w:val="en-GB" w:eastAsia="en-US" w:bidi="ar-SA"/>
    </w:rPr>
  </w:style>
  <w:style w:type="paragraph" w:customStyle="1" w:styleId="35">
    <w:name w:val="(文字) (文字)3"/>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2A42"/>
  </w:style>
  <w:style w:type="paragraph" w:customStyle="1" w:styleId="13">
    <w:name w:val="(文字) (文字)1"/>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782A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782A42"/>
    <w:rPr>
      <w:rFonts w:ascii="Times New Roman" w:eastAsia="MS Mincho" w:hAnsi="Times New Roman"/>
      <w:lang w:val="en-GB" w:eastAsia="en-GB"/>
    </w:rPr>
  </w:style>
  <w:style w:type="paragraph" w:styleId="aff">
    <w:name w:val="Normal Indent"/>
    <w:basedOn w:val="a1"/>
    <w:rsid w:val="00782A42"/>
    <w:pPr>
      <w:spacing w:after="0"/>
      <w:ind w:left="851"/>
    </w:pPr>
    <w:rPr>
      <w:rFonts w:eastAsia="MS Mincho"/>
      <w:lang w:val="it-IT" w:eastAsia="en-GB"/>
    </w:rPr>
  </w:style>
  <w:style w:type="paragraph" w:styleId="53">
    <w:name w:val="List Number 5"/>
    <w:basedOn w:val="a1"/>
    <w:rsid w:val="00782A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82A4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82A4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82A42"/>
    <w:rPr>
      <w:rFonts w:ascii="Arial" w:hAnsi="Arial"/>
      <w:sz w:val="36"/>
      <w:lang w:val="en-GB" w:eastAsia="en-US" w:bidi="ar-SA"/>
    </w:rPr>
  </w:style>
  <w:style w:type="character" w:customStyle="1" w:styleId="CharChar7">
    <w:name w:val="Char Char7"/>
    <w:semiHidden/>
    <w:rsid w:val="00782A42"/>
    <w:rPr>
      <w:rFonts w:ascii="Tahoma" w:hAnsi="Tahoma" w:cs="Tahoma"/>
      <w:shd w:val="clear" w:color="auto" w:fill="000080"/>
      <w:lang w:val="en-GB" w:eastAsia="en-US"/>
    </w:rPr>
  </w:style>
  <w:style w:type="character" w:customStyle="1" w:styleId="ZchnZchn5">
    <w:name w:val="Zchn Zchn5"/>
    <w:rsid w:val="00782A42"/>
    <w:rPr>
      <w:rFonts w:ascii="Courier New" w:eastAsia="Batang" w:hAnsi="Courier New"/>
      <w:lang w:val="nb-NO" w:eastAsia="en-US" w:bidi="ar-SA"/>
    </w:rPr>
  </w:style>
  <w:style w:type="character" w:customStyle="1" w:styleId="CharChar10">
    <w:name w:val="Char Char10"/>
    <w:semiHidden/>
    <w:rsid w:val="00782A42"/>
    <w:rPr>
      <w:rFonts w:ascii="Times New Roman" w:hAnsi="Times New Roman"/>
      <w:lang w:val="en-GB" w:eastAsia="en-US"/>
    </w:rPr>
  </w:style>
  <w:style w:type="character" w:customStyle="1" w:styleId="CharChar9">
    <w:name w:val="Char Char9"/>
    <w:semiHidden/>
    <w:rsid w:val="00782A42"/>
    <w:rPr>
      <w:rFonts w:ascii="Tahoma" w:hAnsi="Tahoma" w:cs="Tahoma"/>
      <w:sz w:val="16"/>
      <w:szCs w:val="16"/>
      <w:lang w:val="en-GB" w:eastAsia="en-US"/>
    </w:rPr>
  </w:style>
  <w:style w:type="character" w:customStyle="1" w:styleId="CharChar8">
    <w:name w:val="Char Char8"/>
    <w:semiHidden/>
    <w:rsid w:val="00782A42"/>
    <w:rPr>
      <w:rFonts w:ascii="Times New Roman" w:hAnsi="Times New Roman"/>
      <w:b/>
      <w:bCs/>
      <w:lang w:val="en-GB" w:eastAsia="en-US"/>
    </w:rPr>
  </w:style>
  <w:style w:type="paragraph" w:customStyle="1" w:styleId="14">
    <w:name w:val="修订1"/>
    <w:hidden/>
    <w:semiHidden/>
    <w:rsid w:val="00782A42"/>
    <w:rPr>
      <w:rFonts w:ascii="Times New Roman" w:eastAsia="Batang" w:hAnsi="Times New Roman"/>
      <w:lang w:val="en-GB" w:eastAsia="en-US"/>
    </w:rPr>
  </w:style>
  <w:style w:type="paragraph" w:styleId="aff0">
    <w:name w:val="endnote text"/>
    <w:basedOn w:val="a1"/>
    <w:link w:val="Chare"/>
    <w:rsid w:val="00782A42"/>
    <w:pPr>
      <w:snapToGrid w:val="0"/>
    </w:pPr>
    <w:rPr>
      <w:rFonts w:eastAsia="宋体"/>
    </w:rPr>
  </w:style>
  <w:style w:type="character" w:customStyle="1" w:styleId="Chare">
    <w:name w:val="尾注文本 Char"/>
    <w:basedOn w:val="a2"/>
    <w:link w:val="aff0"/>
    <w:rsid w:val="00782A42"/>
    <w:rPr>
      <w:rFonts w:ascii="Times New Roman" w:eastAsia="宋体" w:hAnsi="Times New Roman"/>
      <w:lang w:val="en-GB" w:eastAsia="en-US"/>
    </w:rPr>
  </w:style>
  <w:style w:type="character" w:styleId="aff1">
    <w:name w:val="endnote reference"/>
    <w:rsid w:val="00782A42"/>
    <w:rPr>
      <w:vertAlign w:val="superscript"/>
    </w:rPr>
  </w:style>
  <w:style w:type="character" w:customStyle="1" w:styleId="btChar3">
    <w:name w:val="bt Char3"/>
    <w:aliases w:val="bt Car Char Char3"/>
    <w:rsid w:val="00782A42"/>
    <w:rPr>
      <w:lang w:val="en-GB" w:eastAsia="ja-JP" w:bidi="ar-SA"/>
    </w:rPr>
  </w:style>
  <w:style w:type="paragraph" w:styleId="aff2">
    <w:name w:val="Title"/>
    <w:basedOn w:val="a1"/>
    <w:next w:val="a1"/>
    <w:link w:val="Charf"/>
    <w:qFormat/>
    <w:rsid w:val="00782A4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782A4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82A42"/>
    <w:rPr>
      <w:rFonts w:ascii="Arial" w:hAnsi="Arial"/>
      <w:sz w:val="22"/>
      <w:lang w:val="en-GB" w:eastAsia="ja-JP" w:bidi="ar-SA"/>
    </w:rPr>
  </w:style>
  <w:style w:type="paragraph" w:styleId="aff3">
    <w:name w:val="Date"/>
    <w:basedOn w:val="a1"/>
    <w:next w:val="a1"/>
    <w:link w:val="Charf0"/>
    <w:rsid w:val="00782A42"/>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782A4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782A4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2A42"/>
    <w:rPr>
      <w:rFonts w:ascii="Arial" w:hAnsi="Arial"/>
      <w:sz w:val="24"/>
      <w:lang w:val="en-GB"/>
    </w:rPr>
  </w:style>
  <w:style w:type="paragraph" w:customStyle="1" w:styleId="AutoCorrect">
    <w:name w:val="AutoCorrect"/>
    <w:rsid w:val="00782A42"/>
    <w:rPr>
      <w:rFonts w:ascii="Times New Roman" w:eastAsia="MS Mincho" w:hAnsi="Times New Roman"/>
      <w:sz w:val="24"/>
      <w:szCs w:val="24"/>
      <w:lang w:val="en-GB" w:eastAsia="ko-KR"/>
    </w:rPr>
  </w:style>
  <w:style w:type="paragraph" w:customStyle="1" w:styleId="-PAGE-">
    <w:name w:val="- PAGE -"/>
    <w:rsid w:val="00782A4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2A42"/>
    <w:rPr>
      <w:rFonts w:ascii="Arial" w:eastAsia="Batang" w:hAnsi="Arial" w:cs="Times New Roman"/>
      <w:b/>
      <w:bCs/>
      <w:i/>
      <w:iCs/>
      <w:sz w:val="28"/>
      <w:szCs w:val="28"/>
      <w:lang w:val="en-GB" w:eastAsia="en-US" w:bidi="ar-SA"/>
    </w:rPr>
  </w:style>
  <w:style w:type="paragraph" w:customStyle="1" w:styleId="Createdby">
    <w:name w:val="Created by"/>
    <w:rsid w:val="00782A42"/>
    <w:rPr>
      <w:rFonts w:ascii="Times New Roman" w:eastAsia="MS Mincho" w:hAnsi="Times New Roman"/>
      <w:sz w:val="24"/>
      <w:szCs w:val="24"/>
      <w:lang w:val="en-GB" w:eastAsia="ko-KR"/>
    </w:rPr>
  </w:style>
  <w:style w:type="paragraph" w:customStyle="1" w:styleId="Createdon">
    <w:name w:val="Created on"/>
    <w:rsid w:val="00782A42"/>
    <w:rPr>
      <w:rFonts w:ascii="Times New Roman" w:eastAsia="MS Mincho" w:hAnsi="Times New Roman"/>
      <w:sz w:val="24"/>
      <w:szCs w:val="24"/>
      <w:lang w:val="en-GB" w:eastAsia="ko-KR"/>
    </w:rPr>
  </w:style>
  <w:style w:type="paragraph" w:customStyle="1" w:styleId="Lastprinted">
    <w:name w:val="Last printed"/>
    <w:rsid w:val="00782A42"/>
    <w:rPr>
      <w:rFonts w:ascii="Times New Roman" w:eastAsia="MS Mincho" w:hAnsi="Times New Roman"/>
      <w:sz w:val="24"/>
      <w:szCs w:val="24"/>
      <w:lang w:val="en-GB" w:eastAsia="ko-KR"/>
    </w:rPr>
  </w:style>
  <w:style w:type="paragraph" w:customStyle="1" w:styleId="Lastsavedby">
    <w:name w:val="Last saved by"/>
    <w:rsid w:val="00782A42"/>
    <w:rPr>
      <w:rFonts w:ascii="Times New Roman" w:eastAsia="MS Mincho" w:hAnsi="Times New Roman"/>
      <w:sz w:val="24"/>
      <w:szCs w:val="24"/>
      <w:lang w:val="en-GB" w:eastAsia="ko-KR"/>
    </w:rPr>
  </w:style>
  <w:style w:type="paragraph" w:customStyle="1" w:styleId="Filename">
    <w:name w:val="Filename"/>
    <w:rsid w:val="00782A42"/>
    <w:rPr>
      <w:rFonts w:ascii="Times New Roman" w:eastAsia="MS Mincho" w:hAnsi="Times New Roman"/>
      <w:sz w:val="24"/>
      <w:szCs w:val="24"/>
      <w:lang w:val="en-GB" w:eastAsia="ko-KR"/>
    </w:rPr>
  </w:style>
  <w:style w:type="paragraph" w:customStyle="1" w:styleId="Filenameandpath">
    <w:name w:val="Filename and path"/>
    <w:rsid w:val="00782A42"/>
    <w:rPr>
      <w:rFonts w:ascii="Times New Roman" w:eastAsia="MS Mincho" w:hAnsi="Times New Roman"/>
      <w:sz w:val="24"/>
      <w:szCs w:val="24"/>
      <w:lang w:val="en-GB" w:eastAsia="ko-KR"/>
    </w:rPr>
  </w:style>
  <w:style w:type="paragraph" w:customStyle="1" w:styleId="AuthorPageDate">
    <w:name w:val="Author  Page #  Date"/>
    <w:rsid w:val="00782A42"/>
    <w:rPr>
      <w:rFonts w:ascii="Times New Roman" w:eastAsia="MS Mincho" w:hAnsi="Times New Roman"/>
      <w:sz w:val="24"/>
      <w:szCs w:val="24"/>
      <w:lang w:val="en-GB" w:eastAsia="ko-KR"/>
    </w:rPr>
  </w:style>
  <w:style w:type="paragraph" w:customStyle="1" w:styleId="ConfidentialPageDate">
    <w:name w:val="Confidential  Page #  Date"/>
    <w:rsid w:val="00782A42"/>
    <w:rPr>
      <w:rFonts w:ascii="Times New Roman" w:eastAsia="MS Mincho" w:hAnsi="Times New Roman"/>
      <w:sz w:val="24"/>
      <w:szCs w:val="24"/>
      <w:lang w:val="en-GB" w:eastAsia="ko-KR"/>
    </w:rPr>
  </w:style>
  <w:style w:type="paragraph" w:customStyle="1" w:styleId="INDENT1">
    <w:name w:val="INDENT1"/>
    <w:basedOn w:val="a1"/>
    <w:rsid w:val="00782A4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82A4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82A4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82A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782A42"/>
    <w:rPr>
      <w:b/>
      <w:bCs/>
    </w:rPr>
  </w:style>
  <w:style w:type="paragraph" w:customStyle="1" w:styleId="enumlev2">
    <w:name w:val="enumlev2"/>
    <w:basedOn w:val="a1"/>
    <w:rsid w:val="00782A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82A4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82A4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782A4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82A42"/>
    <w:rPr>
      <w:rFonts w:ascii="Times New Roman" w:eastAsia="宋体" w:hAnsi="Times New Roman"/>
      <w:sz w:val="24"/>
      <w:szCs w:val="24"/>
      <w:lang w:val="en-GB" w:eastAsia="ko-KR"/>
    </w:rPr>
  </w:style>
  <w:style w:type="paragraph" w:customStyle="1" w:styleId="ATC">
    <w:name w:val="ATC"/>
    <w:basedOn w:val="a1"/>
    <w:rsid w:val="00782A42"/>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82A42"/>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82A42"/>
    <w:rPr>
      <w:rFonts w:ascii="Arial" w:hAnsi="Arial"/>
      <w:sz w:val="32"/>
      <w:lang w:val="en-GB" w:eastAsia="en-US" w:bidi="ar-SA"/>
    </w:rPr>
  </w:style>
  <w:style w:type="paragraph" w:customStyle="1" w:styleId="MTDisplayEquation">
    <w:name w:val="MTDisplayEquation"/>
    <w:basedOn w:val="a1"/>
    <w:rsid w:val="00782A42"/>
    <w:pPr>
      <w:tabs>
        <w:tab w:val="center" w:pos="4820"/>
        <w:tab w:val="right" w:pos="9640"/>
      </w:tabs>
    </w:pPr>
    <w:rPr>
      <w:rFonts w:eastAsia="宋体"/>
      <w:lang w:eastAsia="ja-JP"/>
    </w:rPr>
  </w:style>
  <w:style w:type="paragraph" w:customStyle="1" w:styleId="Separation">
    <w:name w:val="Separation"/>
    <w:basedOn w:val="10"/>
    <w:next w:val="a1"/>
    <w:rsid w:val="00782A42"/>
    <w:pPr>
      <w:pBdr>
        <w:top w:val="none" w:sz="0" w:space="0" w:color="auto"/>
      </w:pBdr>
    </w:pPr>
    <w:rPr>
      <w:rFonts w:eastAsia="MS Mincho"/>
      <w:b/>
      <w:color w:val="0000FF"/>
      <w:szCs w:val="36"/>
      <w:lang w:eastAsia="ja-JP"/>
    </w:rPr>
  </w:style>
  <w:style w:type="paragraph" w:customStyle="1" w:styleId="TaOC">
    <w:name w:val="TaOC"/>
    <w:basedOn w:val="TAC"/>
    <w:rsid w:val="00782A42"/>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782A42"/>
    <w:rPr>
      <w:rFonts w:ascii="Arial" w:hAnsi="Arial"/>
      <w:lang w:val="en-GB" w:eastAsia="en-US" w:bidi="ar-SA"/>
    </w:rPr>
  </w:style>
  <w:style w:type="table" w:customStyle="1" w:styleId="Tabellengitternetz1">
    <w:name w:val="Tabellengitternetz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782A42"/>
    <w:pPr>
      <w:tabs>
        <w:tab w:val="num" w:pos="928"/>
      </w:tabs>
      <w:ind w:left="928" w:hanging="360"/>
    </w:pPr>
    <w:rPr>
      <w:rFonts w:eastAsia="Batang"/>
    </w:rPr>
  </w:style>
  <w:style w:type="table" w:customStyle="1" w:styleId="TableGrid2">
    <w:name w:val="Table Grid2"/>
    <w:basedOn w:val="a3"/>
    <w:next w:val="af8"/>
    <w:rsid w:val="00782A4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82A42"/>
    <w:pPr>
      <w:keepNext w:val="0"/>
      <w:keepLines w:val="0"/>
      <w:spacing w:before="240"/>
      <w:ind w:left="1980" w:hanging="1980"/>
    </w:pPr>
    <w:rPr>
      <w:rFonts w:eastAsia="MS Mincho"/>
      <w:bCs/>
    </w:rPr>
  </w:style>
  <w:style w:type="paragraph" w:customStyle="1" w:styleId="StyleHeading6After9pt">
    <w:name w:val="Style Heading 6 + After:  9 pt"/>
    <w:basedOn w:val="6"/>
    <w:rsid w:val="00782A42"/>
    <w:pPr>
      <w:keepNext w:val="0"/>
      <w:keepLines w:val="0"/>
      <w:spacing w:before="240"/>
      <w:ind w:left="0" w:firstLine="0"/>
    </w:pPr>
    <w:rPr>
      <w:rFonts w:eastAsia="MS Mincho"/>
      <w:bCs/>
    </w:rPr>
  </w:style>
  <w:style w:type="table" w:customStyle="1" w:styleId="TableGrid3">
    <w:name w:val="Table Grid3"/>
    <w:basedOn w:val="a3"/>
    <w:next w:val="af8"/>
    <w:rsid w:val="00782A4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782A42"/>
    <w:rPr>
      <w:rFonts w:ascii="Tahoma" w:eastAsia="MS Mincho" w:hAnsi="Tahoma" w:cs="Tahoma"/>
      <w:sz w:val="16"/>
      <w:szCs w:val="16"/>
    </w:rPr>
  </w:style>
  <w:style w:type="paragraph" w:customStyle="1" w:styleId="JK-text-simpledoc">
    <w:name w:val="JK - text - simple doc"/>
    <w:basedOn w:val="afc"/>
    <w:autoRedefine/>
    <w:rsid w:val="00782A4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82A42"/>
    <w:pPr>
      <w:spacing w:before="100" w:beforeAutospacing="1" w:after="100" w:afterAutospacing="1"/>
    </w:pPr>
    <w:rPr>
      <w:rFonts w:eastAsia="MS Mincho"/>
      <w:sz w:val="24"/>
      <w:szCs w:val="24"/>
      <w:lang w:val="en-US"/>
    </w:rPr>
  </w:style>
  <w:style w:type="paragraph" w:customStyle="1" w:styleId="15">
    <w:name w:val="吹き出し1"/>
    <w:basedOn w:val="a1"/>
    <w:semiHidden/>
    <w:rsid w:val="00782A42"/>
    <w:rPr>
      <w:rFonts w:ascii="Tahoma" w:eastAsia="MS Mincho" w:hAnsi="Tahoma" w:cs="Tahoma"/>
      <w:sz w:val="16"/>
      <w:szCs w:val="16"/>
    </w:rPr>
  </w:style>
  <w:style w:type="paragraph" w:customStyle="1" w:styleId="ZchnZchn">
    <w:name w:val="Zchn Zchn"/>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82A42"/>
    <w:rPr>
      <w:rFonts w:ascii="Arial" w:hAnsi="Arial"/>
      <w:b/>
      <w:noProof/>
      <w:sz w:val="18"/>
      <w:lang w:val="en-GB" w:eastAsia="en-US" w:bidi="ar-SA"/>
    </w:rPr>
  </w:style>
  <w:style w:type="paragraph" w:customStyle="1" w:styleId="28">
    <w:name w:val="吹き出し2"/>
    <w:basedOn w:val="a1"/>
    <w:semiHidden/>
    <w:rsid w:val="00782A42"/>
    <w:rPr>
      <w:rFonts w:ascii="Tahoma" w:eastAsia="MS Mincho" w:hAnsi="Tahoma" w:cs="Tahoma"/>
      <w:sz w:val="16"/>
      <w:szCs w:val="16"/>
    </w:rPr>
  </w:style>
  <w:style w:type="paragraph" w:customStyle="1" w:styleId="Note">
    <w:name w:val="Note"/>
    <w:basedOn w:val="B10"/>
    <w:rsid w:val="00782A4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82A4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82A4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782A4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82A4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82A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82A4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2A4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2A4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782A4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782A4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82A4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82A4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82A42"/>
    <w:rPr>
      <w:rFonts w:ascii="Arial" w:hAnsi="Arial"/>
      <w:sz w:val="36"/>
      <w:lang w:val="en-GB" w:eastAsia="en-US" w:bidi="ar-SA"/>
    </w:rPr>
  </w:style>
  <w:style w:type="paragraph" w:customStyle="1" w:styleId="TableTitle">
    <w:name w:val="TableTitle"/>
    <w:basedOn w:val="25"/>
    <w:next w:val="25"/>
    <w:rsid w:val="00782A42"/>
    <w:pPr>
      <w:keepNext/>
      <w:keepLines/>
      <w:spacing w:after="60"/>
      <w:ind w:left="210"/>
      <w:jc w:val="center"/>
    </w:pPr>
    <w:rPr>
      <w:b/>
      <w:i w:val="0"/>
      <w:lang w:eastAsia="en-GB"/>
    </w:rPr>
  </w:style>
  <w:style w:type="paragraph" w:customStyle="1" w:styleId="TableofFigures1">
    <w:name w:val="Table of Figures1"/>
    <w:basedOn w:val="a1"/>
    <w:next w:val="a1"/>
    <w:rsid w:val="00782A4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82A4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82A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82A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82A4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2A42"/>
    <w:rPr>
      <w:rFonts w:ascii="Arial" w:hAnsi="Arial"/>
      <w:sz w:val="28"/>
      <w:lang w:val="en-GB" w:eastAsia="en-US" w:bidi="ar-SA"/>
    </w:rPr>
  </w:style>
  <w:style w:type="paragraph" w:customStyle="1" w:styleId="Heading3Underrubrik2H3">
    <w:name w:val="Heading 3.Underrubrik2.H3"/>
    <w:basedOn w:val="Heading2Head2A2"/>
    <w:next w:val="a1"/>
    <w:rsid w:val="00782A42"/>
    <w:pPr>
      <w:spacing w:before="120"/>
      <w:outlineLvl w:val="2"/>
    </w:pPr>
    <w:rPr>
      <w:sz w:val="28"/>
    </w:rPr>
  </w:style>
  <w:style w:type="paragraph" w:customStyle="1" w:styleId="Heading2Head2A2">
    <w:name w:val="Heading 2.Head2A.2"/>
    <w:basedOn w:val="10"/>
    <w:next w:val="a1"/>
    <w:rsid w:val="00782A4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782A4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82A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82A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82A42"/>
    <w:pPr>
      <w:ind w:left="244" w:hanging="244"/>
    </w:pPr>
    <w:rPr>
      <w:rFonts w:ascii="Arial" w:eastAsia="宋体" w:hAnsi="Arial"/>
      <w:noProof/>
      <w:color w:val="000000"/>
      <w:lang w:val="en-GB" w:eastAsia="en-US"/>
    </w:rPr>
  </w:style>
  <w:style w:type="paragraph" w:customStyle="1" w:styleId="Bullets">
    <w:name w:val="Bullets"/>
    <w:basedOn w:val="afc"/>
    <w:rsid w:val="00782A42"/>
    <w:pPr>
      <w:widowControl w:val="0"/>
      <w:spacing w:after="120"/>
      <w:ind w:left="283" w:hanging="283"/>
    </w:pPr>
    <w:rPr>
      <w:lang w:eastAsia="de-DE"/>
    </w:rPr>
  </w:style>
  <w:style w:type="paragraph" w:customStyle="1" w:styleId="11BodyText">
    <w:name w:val="11 BodyText"/>
    <w:basedOn w:val="a1"/>
    <w:rsid w:val="00782A42"/>
    <w:pPr>
      <w:spacing w:after="220"/>
      <w:ind w:left="1298"/>
    </w:pPr>
    <w:rPr>
      <w:rFonts w:ascii="Arial" w:eastAsia="宋体" w:hAnsi="Arial"/>
      <w:lang w:val="en-US" w:eastAsia="en-GB"/>
    </w:rPr>
  </w:style>
  <w:style w:type="numbering" w:customStyle="1" w:styleId="16">
    <w:name w:val="无列表1"/>
    <w:next w:val="a4"/>
    <w:semiHidden/>
    <w:rsid w:val="00782A42"/>
  </w:style>
  <w:style w:type="paragraph" w:customStyle="1" w:styleId="berschrift2Head2A2">
    <w:name w:val="Überschrift 2.Head2A.2"/>
    <w:basedOn w:val="10"/>
    <w:next w:val="a1"/>
    <w:rsid w:val="00782A42"/>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782A4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782A4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782A4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82A42"/>
    <w:rPr>
      <w:rFonts w:eastAsia="MS Mincho"/>
      <w:kern w:val="2"/>
    </w:rPr>
  </w:style>
  <w:style w:type="character" w:customStyle="1" w:styleId="StyleTACChar">
    <w:name w:val="Style TAC + Char"/>
    <w:link w:val="StyleTAC"/>
    <w:rsid w:val="00782A42"/>
    <w:rPr>
      <w:rFonts w:ascii="Arial" w:eastAsia="MS Mincho" w:hAnsi="Arial"/>
      <w:kern w:val="2"/>
      <w:sz w:val="18"/>
      <w:lang w:val="en-GB" w:eastAsia="en-US"/>
    </w:rPr>
  </w:style>
  <w:style w:type="character" w:customStyle="1" w:styleId="CharChar29">
    <w:name w:val="Char Char29"/>
    <w:rsid w:val="00782A42"/>
    <w:rPr>
      <w:rFonts w:ascii="Arial" w:hAnsi="Arial"/>
      <w:sz w:val="36"/>
      <w:lang w:val="en-GB" w:eastAsia="en-US" w:bidi="ar-SA"/>
    </w:rPr>
  </w:style>
  <w:style w:type="character" w:customStyle="1" w:styleId="CharChar28">
    <w:name w:val="Char Char28"/>
    <w:rsid w:val="00782A42"/>
    <w:rPr>
      <w:rFonts w:ascii="Arial" w:hAnsi="Arial"/>
      <w:sz w:val="32"/>
      <w:lang w:val="en-GB"/>
    </w:rPr>
  </w:style>
  <w:style w:type="paragraph" w:customStyle="1" w:styleId="berschrift3h3H3Underrubrik2">
    <w:name w:val="Überschrift 3.h3.H3.Underrubrik2"/>
    <w:basedOn w:val="2"/>
    <w:next w:val="a1"/>
    <w:rsid w:val="00782A4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2A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2A42"/>
    <w:rPr>
      <w:rFonts w:ascii="Arial" w:hAnsi="Arial"/>
      <w:sz w:val="22"/>
      <w:lang w:val="en-GB" w:eastAsia="en-GB" w:bidi="ar-SA"/>
    </w:rPr>
  </w:style>
  <w:style w:type="character" w:customStyle="1" w:styleId="7Char">
    <w:name w:val="标题 7 Char"/>
    <w:link w:val="7"/>
    <w:rsid w:val="00782A42"/>
    <w:rPr>
      <w:rFonts w:ascii="Arial" w:hAnsi="Arial"/>
      <w:lang w:val="en-GB" w:eastAsia="en-US"/>
    </w:rPr>
  </w:style>
  <w:style w:type="character" w:customStyle="1" w:styleId="8Char">
    <w:name w:val="标题 8 Char"/>
    <w:link w:val="8"/>
    <w:rsid w:val="00782A42"/>
    <w:rPr>
      <w:rFonts w:ascii="Arial" w:hAnsi="Arial"/>
      <w:sz w:val="36"/>
      <w:lang w:val="en-GB" w:eastAsia="en-US"/>
    </w:rPr>
  </w:style>
  <w:style w:type="character" w:customStyle="1" w:styleId="9Char">
    <w:name w:val="标题 9 Char"/>
    <w:link w:val="9"/>
    <w:rsid w:val="00782A42"/>
    <w:rPr>
      <w:rFonts w:ascii="Arial" w:hAnsi="Arial"/>
      <w:sz w:val="36"/>
      <w:lang w:val="en-GB" w:eastAsia="en-US"/>
    </w:rPr>
  </w:style>
  <w:style w:type="character" w:customStyle="1" w:styleId="Char3">
    <w:name w:val="页脚 Char"/>
    <w:aliases w:val="footer odd Char,footer Char,fo Char,pie de página Char"/>
    <w:link w:val="ab"/>
    <w:rsid w:val="00782A42"/>
    <w:rPr>
      <w:rFonts w:ascii="Arial" w:hAnsi="Arial"/>
      <w:b/>
      <w:i/>
      <w:noProof/>
      <w:sz w:val="18"/>
      <w:lang w:val="en-GB" w:eastAsia="en-US"/>
    </w:rPr>
  </w:style>
  <w:style w:type="paragraph" w:customStyle="1" w:styleId="54">
    <w:name w:val="吹き出し5"/>
    <w:basedOn w:val="a1"/>
    <w:semiHidden/>
    <w:rsid w:val="00782A42"/>
    <w:rPr>
      <w:rFonts w:ascii="Tahoma" w:eastAsia="MS Mincho" w:hAnsi="Tahoma" w:cs="Tahoma"/>
      <w:sz w:val="16"/>
      <w:szCs w:val="16"/>
    </w:rPr>
  </w:style>
  <w:style w:type="character" w:customStyle="1" w:styleId="B1Zchn">
    <w:name w:val="B1 Zchn"/>
    <w:rsid w:val="00782A42"/>
    <w:rPr>
      <w:rFonts w:ascii="Times New Roman" w:hAnsi="Times New Roman"/>
      <w:lang w:val="en-GB"/>
    </w:rPr>
  </w:style>
  <w:style w:type="paragraph" w:customStyle="1" w:styleId="Reference">
    <w:name w:val="Reference"/>
    <w:basedOn w:val="a1"/>
    <w:rsid w:val="00782A4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2A42"/>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782A42"/>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msoins00">
    <w:name w:val="msoins0"/>
    <w:rsid w:val="00782A42"/>
  </w:style>
  <w:style w:type="character" w:customStyle="1" w:styleId="B3Char">
    <w:name w:val="B3 Char"/>
    <w:link w:val="B30"/>
    <w:rsid w:val="00782A42"/>
    <w:rPr>
      <w:rFonts w:ascii="Times New Roman" w:hAnsi="Times New Roman"/>
      <w:lang w:val="en-GB" w:eastAsia="en-US"/>
    </w:rPr>
  </w:style>
  <w:style w:type="paragraph" w:customStyle="1" w:styleId="CharChar24">
    <w:name w:val="Char Char24"/>
    <w:basedOn w:val="a1"/>
    <w:semiHidden/>
    <w:rsid w:val="00782A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82A42"/>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782A4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782A4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782A42"/>
    <w:rPr>
      <w:rFonts w:ascii="Times New Roman" w:eastAsia="Yu Mincho" w:hAnsi="Times New Roman"/>
      <w:lang w:val="en-GB" w:eastAsia="en-US"/>
    </w:rPr>
  </w:style>
  <w:style w:type="paragraph" w:customStyle="1" w:styleId="MotorolaResponse1">
    <w:name w:val="Motorola Response1"/>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782A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82A42"/>
    <w:rPr>
      <w:rFonts w:ascii="Times New Roman" w:eastAsia="Batang" w:hAnsi="Times New Roman"/>
      <w:sz w:val="24"/>
      <w:lang w:eastAsia="en-US"/>
    </w:rPr>
  </w:style>
  <w:style w:type="paragraph" w:customStyle="1" w:styleId="FBCharCharCharChar1">
    <w:name w:val="FB Char Char Char Char1"/>
    <w:next w:val="a1"/>
    <w:semiHidden/>
    <w:rsid w:val="00782A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82A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82A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782A4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82A42"/>
    <w:rPr>
      <w:rFonts w:ascii="Arial" w:eastAsia="Arial" w:hAnsi="Arial"/>
      <w:sz w:val="28"/>
      <w:lang w:val="en-GB" w:eastAsia="en-US"/>
    </w:rPr>
  </w:style>
  <w:style w:type="paragraph" w:customStyle="1" w:styleId="a">
    <w:name w:val="表格题注"/>
    <w:next w:val="a1"/>
    <w:rsid w:val="00782A4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782A42"/>
    <w:pPr>
      <w:numPr>
        <w:numId w:val="12"/>
      </w:numPr>
      <w:jc w:val="center"/>
    </w:pPr>
    <w:rPr>
      <w:rFonts w:ascii="Times New Roman" w:eastAsia="Yu Mincho" w:hAnsi="Times New Roman"/>
      <w:b/>
      <w:lang w:val="en-GB" w:eastAsia="zh-CN"/>
    </w:rPr>
  </w:style>
  <w:style w:type="character" w:customStyle="1" w:styleId="textbodybold1">
    <w:name w:val="textbodybold1"/>
    <w:rsid w:val="00782A4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82A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82A42"/>
    <w:rPr>
      <w:vanish w:val="0"/>
      <w:color w:val="FF0000"/>
      <w:lang w:eastAsia="en-US"/>
    </w:rPr>
  </w:style>
  <w:style w:type="character" w:customStyle="1" w:styleId="Char1">
    <w:name w:val="列表 Char"/>
    <w:link w:val="aa"/>
    <w:rsid w:val="00782A42"/>
    <w:rPr>
      <w:rFonts w:ascii="Times New Roman" w:hAnsi="Times New Roman"/>
      <w:lang w:val="en-GB" w:eastAsia="en-US"/>
    </w:rPr>
  </w:style>
  <w:style w:type="character" w:customStyle="1" w:styleId="2Char1">
    <w:name w:val="列表 2 Char"/>
    <w:link w:val="24"/>
    <w:rsid w:val="00782A42"/>
    <w:rPr>
      <w:rFonts w:ascii="Times New Roman" w:hAnsi="Times New Roman"/>
      <w:lang w:val="en-GB" w:eastAsia="en-US"/>
    </w:rPr>
  </w:style>
  <w:style w:type="character" w:customStyle="1" w:styleId="3Char0">
    <w:name w:val="列表项目符号 3 Char"/>
    <w:link w:val="32"/>
    <w:rsid w:val="00782A42"/>
    <w:rPr>
      <w:rFonts w:ascii="Times New Roman" w:hAnsi="Times New Roman"/>
      <w:lang w:val="en-GB" w:eastAsia="en-US"/>
    </w:rPr>
  </w:style>
  <w:style w:type="character" w:customStyle="1" w:styleId="2Char0">
    <w:name w:val="列表项目符号 2 Char"/>
    <w:link w:val="23"/>
    <w:rsid w:val="00782A42"/>
    <w:rPr>
      <w:rFonts w:ascii="Times New Roman" w:hAnsi="Times New Roman"/>
      <w:lang w:val="en-GB" w:eastAsia="en-US"/>
    </w:rPr>
  </w:style>
  <w:style w:type="character" w:customStyle="1" w:styleId="Char2">
    <w:name w:val="列表项目符号 Char"/>
    <w:link w:val="a9"/>
    <w:rsid w:val="00782A42"/>
    <w:rPr>
      <w:rFonts w:ascii="Times New Roman" w:hAnsi="Times New Roman"/>
      <w:lang w:val="en-GB" w:eastAsia="en-US"/>
    </w:rPr>
  </w:style>
  <w:style w:type="character" w:customStyle="1" w:styleId="1Char1">
    <w:name w:val="样式1 Char"/>
    <w:link w:val="1"/>
    <w:rsid w:val="00782A42"/>
    <w:rPr>
      <w:rFonts w:ascii="Arial" w:hAnsi="Arial"/>
      <w:sz w:val="18"/>
      <w:lang w:val="en-GB" w:eastAsia="ja-JP"/>
    </w:rPr>
  </w:style>
  <w:style w:type="character" w:customStyle="1" w:styleId="superscript">
    <w:name w:val="superscript"/>
    <w:rsid w:val="00782A42"/>
    <w:rPr>
      <w:rFonts w:ascii="Bookman" w:hAnsi="Bookman"/>
      <w:position w:val="6"/>
      <w:sz w:val="18"/>
    </w:rPr>
  </w:style>
  <w:style w:type="character" w:customStyle="1" w:styleId="NOChar1">
    <w:name w:val="NO Char1"/>
    <w:rsid w:val="00782A42"/>
    <w:rPr>
      <w:rFonts w:eastAsia="MS Mincho"/>
      <w:lang w:val="en-GB" w:eastAsia="en-US" w:bidi="ar-SA"/>
    </w:rPr>
  </w:style>
  <w:style w:type="paragraph" w:customStyle="1" w:styleId="textintend1">
    <w:name w:val="text intend 1"/>
    <w:basedOn w:val="text"/>
    <w:rsid w:val="00782A42"/>
    <w:pPr>
      <w:widowControl/>
      <w:tabs>
        <w:tab w:val="left" w:pos="992"/>
      </w:tabs>
      <w:spacing w:after="120"/>
      <w:ind w:left="992" w:hanging="425"/>
    </w:pPr>
    <w:rPr>
      <w:rFonts w:eastAsia="MS Mincho"/>
      <w:lang w:val="en-US"/>
    </w:rPr>
  </w:style>
  <w:style w:type="paragraph" w:customStyle="1" w:styleId="TabList">
    <w:name w:val="TabList"/>
    <w:basedOn w:val="a1"/>
    <w:rsid w:val="00782A42"/>
    <w:pPr>
      <w:tabs>
        <w:tab w:val="left" w:pos="1134"/>
      </w:tabs>
      <w:spacing w:after="0"/>
    </w:pPr>
    <w:rPr>
      <w:rFonts w:eastAsia="MS Mincho"/>
    </w:rPr>
  </w:style>
  <w:style w:type="character" w:customStyle="1" w:styleId="BodyText2Char1">
    <w:name w:val="Body Text 2 Char1"/>
    <w:rsid w:val="00782A42"/>
    <w:rPr>
      <w:lang w:val="en-GB"/>
    </w:rPr>
  </w:style>
  <w:style w:type="character" w:customStyle="1" w:styleId="EndnoteTextChar1">
    <w:name w:val="Endnote Text Char1"/>
    <w:rsid w:val="00782A42"/>
    <w:rPr>
      <w:lang w:val="en-GB"/>
    </w:rPr>
  </w:style>
  <w:style w:type="character" w:customStyle="1" w:styleId="TitleChar1">
    <w:name w:val="Title Char1"/>
    <w:rsid w:val="00782A42"/>
    <w:rPr>
      <w:rFonts w:ascii="Cambria" w:eastAsia="Times New Roman" w:hAnsi="Cambria" w:cs="Times New Roman"/>
      <w:b/>
      <w:bCs/>
      <w:kern w:val="28"/>
      <w:sz w:val="32"/>
      <w:szCs w:val="32"/>
      <w:lang w:val="en-GB"/>
    </w:rPr>
  </w:style>
  <w:style w:type="paragraph" w:customStyle="1" w:styleId="textintend2">
    <w:name w:val="text intend 2"/>
    <w:basedOn w:val="text"/>
    <w:rsid w:val="00782A42"/>
    <w:pPr>
      <w:widowControl/>
      <w:tabs>
        <w:tab w:val="left" w:pos="1418"/>
      </w:tabs>
      <w:spacing w:after="120"/>
      <w:ind w:left="1418" w:hanging="426"/>
    </w:pPr>
    <w:rPr>
      <w:rFonts w:eastAsia="MS Mincho"/>
      <w:lang w:val="en-US"/>
    </w:rPr>
  </w:style>
  <w:style w:type="character" w:customStyle="1" w:styleId="BodyTextIndent2Char1">
    <w:name w:val="Body Text Indent 2 Char1"/>
    <w:rsid w:val="00782A42"/>
    <w:rPr>
      <w:lang w:val="en-GB"/>
    </w:rPr>
  </w:style>
  <w:style w:type="character" w:customStyle="1" w:styleId="BodyTextIndentChar1">
    <w:name w:val="Body Text Indent Char1"/>
    <w:rsid w:val="00782A42"/>
    <w:rPr>
      <w:lang w:val="en-GB"/>
    </w:rPr>
  </w:style>
  <w:style w:type="character" w:customStyle="1" w:styleId="BodyText3Char1">
    <w:name w:val="Body Text 3 Char1"/>
    <w:rsid w:val="00782A42"/>
    <w:rPr>
      <w:sz w:val="16"/>
      <w:szCs w:val="16"/>
      <w:lang w:val="en-GB"/>
    </w:rPr>
  </w:style>
  <w:style w:type="paragraph" w:customStyle="1" w:styleId="text">
    <w:name w:val="text"/>
    <w:basedOn w:val="a1"/>
    <w:rsid w:val="00782A42"/>
    <w:pPr>
      <w:widowControl w:val="0"/>
      <w:spacing w:after="240"/>
      <w:jc w:val="both"/>
    </w:pPr>
    <w:rPr>
      <w:rFonts w:eastAsia="宋体"/>
      <w:sz w:val="24"/>
      <w:lang w:val="en-AU"/>
    </w:rPr>
  </w:style>
  <w:style w:type="paragraph" w:customStyle="1" w:styleId="berschrift1H1">
    <w:name w:val="Überschrift 1.H1"/>
    <w:basedOn w:val="a1"/>
    <w:next w:val="a1"/>
    <w:rsid w:val="00782A4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782A42"/>
    <w:pPr>
      <w:widowControl/>
      <w:tabs>
        <w:tab w:val="left" w:pos="1843"/>
      </w:tabs>
      <w:spacing w:after="120"/>
      <w:ind w:left="1843" w:hanging="425"/>
    </w:pPr>
    <w:rPr>
      <w:rFonts w:eastAsia="MS Mincho"/>
      <w:lang w:val="en-US"/>
    </w:rPr>
  </w:style>
  <w:style w:type="paragraph" w:customStyle="1" w:styleId="normalpuce">
    <w:name w:val="normal puce"/>
    <w:basedOn w:val="a1"/>
    <w:rsid w:val="00782A42"/>
    <w:pPr>
      <w:widowControl w:val="0"/>
      <w:tabs>
        <w:tab w:val="left" w:pos="360"/>
      </w:tabs>
      <w:spacing w:before="60" w:after="60"/>
      <w:ind w:left="360" w:hanging="360"/>
      <w:jc w:val="both"/>
    </w:pPr>
    <w:rPr>
      <w:rFonts w:eastAsia="MS Mincho"/>
    </w:rPr>
  </w:style>
  <w:style w:type="paragraph" w:customStyle="1" w:styleId="para">
    <w:name w:val="para"/>
    <w:basedOn w:val="a1"/>
    <w:rsid w:val="00782A42"/>
    <w:pPr>
      <w:spacing w:after="240"/>
      <w:jc w:val="both"/>
    </w:pPr>
    <w:rPr>
      <w:rFonts w:ascii="Helvetica" w:eastAsia="宋体" w:hAnsi="Helvetica"/>
    </w:rPr>
  </w:style>
  <w:style w:type="paragraph" w:customStyle="1" w:styleId="List1">
    <w:name w:val="List1"/>
    <w:basedOn w:val="a1"/>
    <w:rsid w:val="00782A4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82A42"/>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782A42"/>
    <w:pPr>
      <w:spacing w:before="120" w:after="0"/>
      <w:jc w:val="both"/>
    </w:pPr>
    <w:rPr>
      <w:rFonts w:eastAsia="宋体"/>
      <w:lang w:val="en-US"/>
    </w:rPr>
  </w:style>
  <w:style w:type="paragraph" w:customStyle="1" w:styleId="centered">
    <w:name w:val="centered"/>
    <w:basedOn w:val="a1"/>
    <w:rsid w:val="00782A42"/>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782A42"/>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782A4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82A42"/>
    <w:rPr>
      <w:rFonts w:ascii="Times New Roman" w:eastAsia="Batang" w:hAnsi="Times New Roman"/>
      <w:lang w:val="en-GB" w:eastAsia="en-US"/>
    </w:rPr>
  </w:style>
  <w:style w:type="numbering" w:customStyle="1" w:styleId="17">
    <w:name w:val="リストなし1"/>
    <w:next w:val="a4"/>
    <w:uiPriority w:val="99"/>
    <w:semiHidden/>
    <w:unhideWhenUsed/>
    <w:rsid w:val="00782A42"/>
  </w:style>
  <w:style w:type="paragraph" w:customStyle="1" w:styleId="81">
    <w:name w:val="表 (赤)  81"/>
    <w:basedOn w:val="a1"/>
    <w:uiPriority w:val="34"/>
    <w:qFormat/>
    <w:rsid w:val="00782A4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782A42"/>
    <w:pPr>
      <w:spacing w:before="100" w:beforeAutospacing="1" w:after="100" w:afterAutospacing="1"/>
    </w:pPr>
    <w:rPr>
      <w:rFonts w:eastAsia="宋体"/>
      <w:sz w:val="24"/>
      <w:szCs w:val="24"/>
      <w:lang w:val="en-US" w:eastAsia="zh-CN"/>
    </w:rPr>
  </w:style>
  <w:style w:type="table" w:styleId="29">
    <w:name w:val="Table Classic 2"/>
    <w:basedOn w:val="a3"/>
    <w:rsid w:val="00782A4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82A42"/>
    <w:rPr>
      <w:rFonts w:ascii="Times New Roman" w:eastAsia="宋体" w:hAnsi="Times New Roman"/>
      <w:lang w:val="en-GB" w:eastAsia="en-US"/>
    </w:rPr>
  </w:style>
  <w:style w:type="character" w:styleId="aff6">
    <w:name w:val="Placeholder Text"/>
    <w:uiPriority w:val="99"/>
    <w:unhideWhenUsed/>
    <w:rsid w:val="00782A42"/>
    <w:rPr>
      <w:color w:val="808080"/>
    </w:rPr>
  </w:style>
  <w:style w:type="paragraph" w:customStyle="1" w:styleId="LGTdoc">
    <w:name w:val="LGTdoc_본문"/>
    <w:basedOn w:val="a1"/>
    <w:rsid w:val="00782A4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82A42"/>
    <w:pPr>
      <w:spacing w:after="240"/>
      <w:jc w:val="both"/>
    </w:pPr>
    <w:rPr>
      <w:rFonts w:ascii="Arial" w:eastAsia="宋体" w:hAnsi="Arial"/>
      <w:szCs w:val="24"/>
    </w:rPr>
  </w:style>
  <w:style w:type="paragraph" w:customStyle="1" w:styleId="ECCFootnote">
    <w:name w:val="ECC Footnote"/>
    <w:basedOn w:val="a1"/>
    <w:autoRedefine/>
    <w:uiPriority w:val="99"/>
    <w:rsid w:val="00782A4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82A42"/>
    <w:rPr>
      <w:rFonts w:ascii="Arial" w:eastAsia="宋体" w:hAnsi="Arial"/>
      <w:szCs w:val="24"/>
      <w:lang w:val="en-GB" w:eastAsia="en-US"/>
    </w:rPr>
  </w:style>
  <w:style w:type="paragraph" w:customStyle="1" w:styleId="Text1">
    <w:name w:val="Text 1"/>
    <w:basedOn w:val="a1"/>
    <w:rsid w:val="00782A42"/>
    <w:pPr>
      <w:spacing w:after="240"/>
      <w:ind w:left="482"/>
      <w:jc w:val="both"/>
    </w:pPr>
    <w:rPr>
      <w:rFonts w:eastAsia="宋体"/>
      <w:sz w:val="24"/>
      <w:lang w:eastAsia="fr-BE"/>
    </w:rPr>
  </w:style>
  <w:style w:type="paragraph" w:customStyle="1" w:styleId="NumPar4">
    <w:name w:val="NumPar 4"/>
    <w:basedOn w:val="40"/>
    <w:next w:val="a1"/>
    <w:uiPriority w:val="99"/>
    <w:rsid w:val="00782A42"/>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782A42"/>
  </w:style>
  <w:style w:type="paragraph" w:customStyle="1" w:styleId="cita">
    <w:name w:val="cita"/>
    <w:basedOn w:val="a1"/>
    <w:rsid w:val="00782A4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82A4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782A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82A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82A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82A4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782A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782A42"/>
    <w:rPr>
      <w:vanish w:val="0"/>
      <w:webHidden w:val="0"/>
      <w:color w:val="000000"/>
      <w:specVanish w:val="0"/>
    </w:rPr>
  </w:style>
  <w:style w:type="paragraph" w:customStyle="1" w:styleId="Equation">
    <w:name w:val="Equation"/>
    <w:basedOn w:val="a1"/>
    <w:next w:val="a1"/>
    <w:link w:val="EquationChar"/>
    <w:qFormat/>
    <w:rsid w:val="00782A4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782A42"/>
    <w:rPr>
      <w:rFonts w:ascii="Times New Roman" w:eastAsia="宋体" w:hAnsi="Times New Roman"/>
      <w:sz w:val="22"/>
      <w:szCs w:val="22"/>
      <w:lang w:val="en-GB" w:eastAsia="en-US"/>
    </w:rPr>
  </w:style>
  <w:style w:type="character" w:customStyle="1" w:styleId="apple-converted-space">
    <w:name w:val="apple-converted-space"/>
    <w:rsid w:val="00782A42"/>
  </w:style>
  <w:style w:type="character" w:customStyle="1" w:styleId="shorttext">
    <w:name w:val="short_text"/>
    <w:rsid w:val="00782A42"/>
  </w:style>
  <w:style w:type="character" w:styleId="aff7">
    <w:name w:val="Subtle Reference"/>
    <w:uiPriority w:val="31"/>
    <w:qFormat/>
    <w:rsid w:val="00782A4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82A4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82A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82A4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82A4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82A42"/>
    <w:rPr>
      <w:rFonts w:ascii="Yu Gothic Light" w:eastAsia="Yu Gothic Light" w:hAnsi="Yu Gothic Light" w:cs="Times New Roman"/>
      <w:lang w:val="en-GB" w:eastAsia="en-US"/>
    </w:rPr>
  </w:style>
  <w:style w:type="paragraph" w:customStyle="1" w:styleId="msonormal0">
    <w:name w:val="msonormal"/>
    <w:basedOn w:val="a1"/>
    <w:rsid w:val="00782A4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82A4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82A4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82A42"/>
    <w:rPr>
      <w:rFonts w:ascii="Times New Roman" w:eastAsia="Yu Mincho" w:hAnsi="Times New Roman"/>
      <w:lang w:val="en-GB" w:eastAsia="en-US"/>
    </w:rPr>
  </w:style>
  <w:style w:type="paragraph" w:customStyle="1" w:styleId="46">
    <w:name w:val="吹き出し4"/>
    <w:basedOn w:val="a1"/>
    <w:semiHidden/>
    <w:rsid w:val="00782A42"/>
    <w:rPr>
      <w:rFonts w:ascii="Tahoma" w:eastAsia="MS Mincho" w:hAnsi="Tahoma" w:cs="Tahoma"/>
      <w:sz w:val="16"/>
      <w:szCs w:val="16"/>
    </w:rPr>
  </w:style>
  <w:style w:type="paragraph" w:customStyle="1" w:styleId="tac0">
    <w:name w:val="tac"/>
    <w:basedOn w:val="a1"/>
    <w:uiPriority w:val="99"/>
    <w:rsid w:val="00782A4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782A42"/>
  </w:style>
  <w:style w:type="table" w:customStyle="1" w:styleId="TableGrid4">
    <w:name w:val="Table Grid4"/>
    <w:basedOn w:val="a3"/>
    <w:next w:val="af8"/>
    <w:rsid w:val="00782A4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782A4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782A4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782A42"/>
  </w:style>
  <w:style w:type="table" w:customStyle="1" w:styleId="311">
    <w:name w:val="网格型31"/>
    <w:basedOn w:val="a3"/>
    <w:next w:val="af8"/>
    <w:rsid w:val="00782A4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782A4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782A42"/>
  </w:style>
  <w:style w:type="table" w:customStyle="1" w:styleId="TableClassic21">
    <w:name w:val="Table Classic 21"/>
    <w:basedOn w:val="a3"/>
    <w:next w:val="29"/>
    <w:rsid w:val="00782A4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782A42"/>
    <w:rPr>
      <w:color w:val="808080"/>
      <w:shd w:val="clear" w:color="auto" w:fill="E6E6E6"/>
    </w:rPr>
  </w:style>
  <w:style w:type="paragraph" w:styleId="TOC">
    <w:name w:val="TOC Heading"/>
    <w:basedOn w:val="10"/>
    <w:next w:val="a1"/>
    <w:uiPriority w:val="39"/>
    <w:unhideWhenUsed/>
    <w:qFormat/>
    <w:rsid w:val="00782A4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a">
    <w:name w:val="修订2"/>
    <w:hidden/>
    <w:semiHidden/>
    <w:rsid w:val="00782A42"/>
    <w:rPr>
      <w:rFonts w:ascii="Times New Roman" w:eastAsia="Batang" w:hAnsi="Times New Roman"/>
      <w:lang w:val="en-GB" w:eastAsia="en-US"/>
    </w:rPr>
  </w:style>
  <w:style w:type="paragraph" w:customStyle="1" w:styleId="TOC92">
    <w:name w:val="TOC 92"/>
    <w:basedOn w:val="80"/>
    <w:rsid w:val="00782A4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782A4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82A4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782A42"/>
  </w:style>
  <w:style w:type="numbering" w:customStyle="1" w:styleId="NoList3">
    <w:name w:val="No List3"/>
    <w:next w:val="a4"/>
    <w:uiPriority w:val="99"/>
    <w:semiHidden/>
    <w:unhideWhenUsed/>
    <w:rsid w:val="00782A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3717FB"/>
    <w:rPr>
      <w:rFonts w:ascii="Arial" w:hAnsi="Arial"/>
      <w:sz w:val="18"/>
      <w:lang w:val="en-GB" w:eastAsia="en-US"/>
    </w:rPr>
  </w:style>
  <w:style w:type="character" w:customStyle="1" w:styleId="THChar">
    <w:name w:val="TH Char"/>
    <w:link w:val="TH"/>
    <w:locked/>
    <w:rsid w:val="003717FB"/>
    <w:rPr>
      <w:rFonts w:ascii="Arial" w:hAnsi="Arial"/>
      <w:b/>
      <w:lang w:val="en-GB" w:eastAsia="en-US"/>
    </w:rPr>
  </w:style>
  <w:style w:type="character" w:customStyle="1" w:styleId="TANChar">
    <w:name w:val="TAN Char"/>
    <w:link w:val="TAN"/>
    <w:locked/>
    <w:rsid w:val="003717FB"/>
    <w:rPr>
      <w:rFonts w:ascii="Arial" w:hAnsi="Arial"/>
      <w:sz w:val="18"/>
      <w:lang w:val="en-GB" w:eastAsia="en-US"/>
    </w:rPr>
  </w:style>
  <w:style w:type="character" w:customStyle="1" w:styleId="B1Char">
    <w:name w:val="B1 Char"/>
    <w:link w:val="B10"/>
    <w:locked/>
    <w:rsid w:val="003717FB"/>
    <w:rPr>
      <w:rFonts w:ascii="Times New Roman" w:hAnsi="Times New Roman"/>
      <w:lang w:val="en-GB" w:eastAsia="en-US"/>
    </w:rPr>
  </w:style>
  <w:style w:type="character" w:customStyle="1" w:styleId="B2Char">
    <w:name w:val="B2 Char"/>
    <w:link w:val="B20"/>
    <w:qFormat/>
    <w:locked/>
    <w:rsid w:val="003717FB"/>
    <w:rPr>
      <w:rFonts w:ascii="Times New Roman" w:hAnsi="Times New Roman"/>
      <w:lang w:val="en-GB" w:eastAsia="en-US"/>
    </w:rPr>
  </w:style>
  <w:style w:type="character" w:customStyle="1" w:styleId="TAHCar">
    <w:name w:val="TAH Car"/>
    <w:link w:val="TAH"/>
    <w:qFormat/>
    <w:locked/>
    <w:rsid w:val="003717FB"/>
    <w:rPr>
      <w:rFonts w:ascii="Arial" w:hAnsi="Arial"/>
      <w:b/>
      <w:sz w:val="18"/>
      <w:lang w:val="en-GB" w:eastAsia="en-US"/>
    </w:rPr>
  </w:style>
  <w:style w:type="character" w:customStyle="1" w:styleId="EQChar">
    <w:name w:val="EQ Char"/>
    <w:link w:val="EQ"/>
    <w:locked/>
    <w:rsid w:val="003717FB"/>
    <w:rPr>
      <w:rFonts w:ascii="Times New Roman" w:hAnsi="Times New Roman"/>
      <w:noProof/>
      <w:lang w:val="en-GB" w:eastAsia="en-US"/>
    </w:rPr>
  </w:style>
  <w:style w:type="character" w:customStyle="1" w:styleId="TALCar">
    <w:name w:val="TAL Car"/>
    <w:link w:val="TAL"/>
    <w:rsid w:val="00AC2161"/>
    <w:rPr>
      <w:rFonts w:ascii="Arial" w:hAnsi="Arial"/>
      <w:sz w:val="18"/>
      <w:lang w:val="en-GB" w:eastAsia="en-US"/>
    </w:rPr>
  </w:style>
  <w:style w:type="paragraph" w:customStyle="1" w:styleId="Guidance">
    <w:name w:val="Guidance"/>
    <w:basedOn w:val="a1"/>
    <w:link w:val="GuidanceChar"/>
    <w:rsid w:val="00AC2161"/>
    <w:rPr>
      <w:rFonts w:eastAsia="Times New Roman"/>
      <w:i/>
      <w:color w:val="0000FF"/>
    </w:rPr>
  </w:style>
  <w:style w:type="character" w:customStyle="1" w:styleId="GuidanceChar">
    <w:name w:val="Guidance Char"/>
    <w:link w:val="Guidance"/>
    <w:rsid w:val="00AC2161"/>
    <w:rPr>
      <w:rFonts w:ascii="Times New Roman" w:eastAsia="Times New Roman" w:hAnsi="Times New Roman"/>
      <w:i/>
      <w:color w:val="0000FF"/>
      <w:lang w:val="en-GB" w:eastAsia="en-US"/>
    </w:rPr>
  </w:style>
  <w:style w:type="character" w:customStyle="1" w:styleId="UnresolvedMention1">
    <w:name w:val="Unresolved Mention1"/>
    <w:uiPriority w:val="99"/>
    <w:semiHidden/>
    <w:unhideWhenUsed/>
    <w:rsid w:val="00782A42"/>
    <w:rPr>
      <w:color w:val="808080"/>
      <w:shd w:val="clear" w:color="auto" w:fill="E6E6E6"/>
    </w:rPr>
  </w:style>
  <w:style w:type="paragraph" w:customStyle="1" w:styleId="TAJ">
    <w:name w:val="TAJ"/>
    <w:basedOn w:val="a1"/>
    <w:rsid w:val="00782A42"/>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782A42"/>
    <w:pPr>
      <w:numPr>
        <w:numId w:val="1"/>
      </w:numPr>
      <w:overflowPunct w:val="0"/>
      <w:autoSpaceDE w:val="0"/>
      <w:autoSpaceDN w:val="0"/>
      <w:adjustRightInd w:val="0"/>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782A42"/>
    <w:rPr>
      <w:rFonts w:ascii="Arial" w:hAnsi="Arial"/>
      <w:sz w:val="28"/>
      <w:lang w:val="en-GB" w:eastAsia="en-US"/>
    </w:rPr>
  </w:style>
  <w:style w:type="character" w:customStyle="1" w:styleId="NOChar">
    <w:name w:val="NO Char"/>
    <w:link w:val="NO"/>
    <w:rsid w:val="00782A42"/>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782A4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782A42"/>
    <w:rPr>
      <w:rFonts w:ascii="Arial" w:hAnsi="Arial"/>
      <w:sz w:val="22"/>
      <w:lang w:val="en-GB" w:eastAsia="en-US"/>
    </w:rPr>
  </w:style>
  <w:style w:type="paragraph" w:customStyle="1" w:styleId="af3">
    <w:name w:val="样式 页眉"/>
    <w:basedOn w:val="a6"/>
    <w:link w:val="Char8"/>
    <w:rsid w:val="00782A42"/>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782A42"/>
    <w:rPr>
      <w:rFonts w:ascii="Tahoma" w:hAnsi="Tahoma" w:cs="Tahoma"/>
      <w:sz w:val="16"/>
      <w:szCs w:val="16"/>
      <w:lang w:val="en-GB" w:eastAsia="en-US"/>
    </w:rPr>
  </w:style>
  <w:style w:type="character" w:customStyle="1" w:styleId="Char4">
    <w:name w:val="批注文字 Char"/>
    <w:link w:val="ae"/>
    <w:uiPriority w:val="99"/>
    <w:rsid w:val="00782A42"/>
    <w:rPr>
      <w:rFonts w:ascii="Times New Roman" w:hAnsi="Times New Roman"/>
      <w:lang w:val="en-GB" w:eastAsia="en-US"/>
    </w:rPr>
  </w:style>
  <w:style w:type="character" w:customStyle="1" w:styleId="TFChar">
    <w:name w:val="TF Char"/>
    <w:link w:val="TF"/>
    <w:rsid w:val="00782A42"/>
    <w:rPr>
      <w:rFonts w:ascii="Arial" w:hAnsi="Arial"/>
      <w:b/>
      <w:lang w:val="en-GB" w:eastAsia="en-US"/>
    </w:rPr>
  </w:style>
  <w:style w:type="character" w:customStyle="1" w:styleId="TALChar">
    <w:name w:val="TAL Char"/>
    <w:locked/>
    <w:rsid w:val="00782A4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782A42"/>
    <w:rPr>
      <w:rFonts w:ascii="Arial" w:hAnsi="Arial"/>
      <w:sz w:val="32"/>
      <w:lang w:val="en-GB" w:eastAsia="en-US"/>
    </w:rPr>
  </w:style>
  <w:style w:type="paragraph" w:customStyle="1" w:styleId="TableText">
    <w:name w:val="TableText"/>
    <w:basedOn w:val="af4"/>
    <w:rsid w:val="00782A42"/>
    <w:pPr>
      <w:keepNext/>
      <w:keepLines/>
      <w:snapToGrid w:val="0"/>
      <w:spacing w:after="180"/>
      <w:ind w:left="0"/>
      <w:jc w:val="center"/>
    </w:pPr>
    <w:rPr>
      <w:kern w:val="2"/>
    </w:rPr>
  </w:style>
  <w:style w:type="paragraph" w:styleId="af4">
    <w:name w:val="Body Text Indent"/>
    <w:basedOn w:val="a1"/>
    <w:link w:val="Char9"/>
    <w:rsid w:val="00782A42"/>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rsid w:val="00782A42"/>
    <w:rPr>
      <w:rFonts w:ascii="Times New Roman" w:eastAsia="宋体" w:hAnsi="Times New Roman"/>
      <w:lang w:val="en-GB" w:eastAsia="en-US"/>
    </w:rPr>
  </w:style>
  <w:style w:type="character" w:customStyle="1" w:styleId="Char7">
    <w:name w:val="文档结构图 Char"/>
    <w:link w:val="af2"/>
    <w:rsid w:val="00782A42"/>
    <w:rPr>
      <w:rFonts w:ascii="Tahoma" w:hAnsi="Tahoma" w:cs="Tahoma"/>
      <w:shd w:val="clear" w:color="auto" w:fill="000080"/>
      <w:lang w:val="en-GB" w:eastAsia="en-US"/>
    </w:rPr>
  </w:style>
  <w:style w:type="character" w:customStyle="1" w:styleId="Char6">
    <w:name w:val="批注主题 Char"/>
    <w:link w:val="af1"/>
    <w:rsid w:val="00782A42"/>
    <w:rPr>
      <w:rFonts w:ascii="Times New Roman" w:hAnsi="Times New Roman"/>
      <w:b/>
      <w:bCs/>
      <w:lang w:val="en-GB" w:eastAsia="en-US"/>
    </w:rPr>
  </w:style>
  <w:style w:type="character" w:customStyle="1" w:styleId="EXChar">
    <w:name w:val="EX Char"/>
    <w:link w:val="EX"/>
    <w:locked/>
    <w:rsid w:val="00782A42"/>
    <w:rPr>
      <w:rFonts w:ascii="Times New Roman" w:hAnsi="Times New Roman"/>
      <w:lang w:val="en-GB" w:eastAsia="en-US"/>
    </w:rPr>
  </w:style>
  <w:style w:type="paragraph" w:customStyle="1" w:styleId="B2">
    <w:name w:val="B2+"/>
    <w:basedOn w:val="B20"/>
    <w:rsid w:val="00782A42"/>
    <w:pPr>
      <w:numPr>
        <w:numId w:val="2"/>
      </w:numPr>
      <w:overflowPunct w:val="0"/>
      <w:autoSpaceDE w:val="0"/>
      <w:autoSpaceDN w:val="0"/>
      <w:adjustRightInd w:val="0"/>
      <w:textAlignment w:val="baseline"/>
    </w:pPr>
    <w:rPr>
      <w:rFonts w:eastAsia="宋体"/>
    </w:rPr>
  </w:style>
  <w:style w:type="paragraph" w:customStyle="1" w:styleId="B3">
    <w:name w:val="B3+"/>
    <w:basedOn w:val="B30"/>
    <w:rsid w:val="00782A42"/>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782A42"/>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782A42"/>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782A42"/>
    <w:rPr>
      <w:rFonts w:ascii="Times New Roman" w:hAnsi="Times New Roman"/>
      <w:sz w:val="16"/>
      <w:lang w:val="en-GB" w:eastAsia="en-US"/>
    </w:rPr>
  </w:style>
  <w:style w:type="paragraph" w:customStyle="1" w:styleId="FL">
    <w:name w:val="FL"/>
    <w:basedOn w:val="a1"/>
    <w:rsid w:val="00782A42"/>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782A4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782A4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782A42"/>
    <w:rPr>
      <w:rFonts w:ascii="Arial" w:hAnsi="Arial"/>
      <w:b/>
      <w:noProof/>
      <w:sz w:val="18"/>
      <w:lang w:val="en-GB" w:eastAsia="en-US"/>
    </w:rPr>
  </w:style>
  <w:style w:type="paragraph" w:styleId="af5">
    <w:name w:val="Normal (Web)"/>
    <w:basedOn w:val="a1"/>
    <w:unhideWhenUsed/>
    <w:rsid w:val="00782A4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782A42"/>
    <w:pPr>
      <w:overflowPunct w:val="0"/>
      <w:autoSpaceDE w:val="0"/>
      <w:autoSpaceDN w:val="0"/>
      <w:adjustRightInd w:val="0"/>
      <w:textAlignment w:val="baseline"/>
    </w:pPr>
    <w:rPr>
      <w:rFonts w:eastAsia="Yu Mincho"/>
      <w:b/>
      <w:bCs/>
    </w:rPr>
  </w:style>
  <w:style w:type="paragraph" w:styleId="af7">
    <w:name w:val="Revision"/>
    <w:hidden/>
    <w:uiPriority w:val="99"/>
    <w:semiHidden/>
    <w:rsid w:val="00782A42"/>
    <w:rPr>
      <w:rFonts w:ascii="Times New Roman" w:eastAsia="宋体" w:hAnsi="Times New Roman"/>
      <w:lang w:val="en-GB" w:eastAsia="en-US"/>
    </w:rPr>
  </w:style>
  <w:style w:type="character" w:customStyle="1" w:styleId="fontstyle01">
    <w:name w:val="fontstyle01"/>
    <w:rsid w:val="00782A42"/>
    <w:rPr>
      <w:rFonts w:ascii="TimesNewRomanPSMT" w:hAnsi="TimesNewRomanPSMT" w:hint="default"/>
      <w:b w:val="0"/>
      <w:bCs w:val="0"/>
      <w:i w:val="0"/>
      <w:iCs w:val="0"/>
      <w:color w:val="000000"/>
      <w:sz w:val="20"/>
      <w:szCs w:val="20"/>
    </w:rPr>
  </w:style>
  <w:style w:type="table" w:styleId="af8">
    <w:name w:val="Table Grid"/>
    <w:basedOn w:val="a3"/>
    <w:rsid w:val="00782A4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82A42"/>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782A42"/>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782A42"/>
    <w:rPr>
      <w:rFonts w:ascii="Times New Roman" w:eastAsia="MS Mincho" w:hAnsi="Times New Roman"/>
      <w:lang w:val="en-GB" w:eastAsia="en-US"/>
    </w:rPr>
  </w:style>
  <w:style w:type="character" w:customStyle="1" w:styleId="CRCoverPageChar">
    <w:name w:val="CR Cover Page Char"/>
    <w:link w:val="CRCoverPage"/>
    <w:rsid w:val="00782A42"/>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782A42"/>
    <w:rPr>
      <w:rFonts w:ascii="Arial" w:hAnsi="Arial"/>
      <w:sz w:val="36"/>
      <w:lang w:val="en-GB" w:eastAsia="en-US"/>
    </w:rPr>
  </w:style>
  <w:style w:type="character" w:customStyle="1" w:styleId="H6Char">
    <w:name w:val="H6 Char"/>
    <w:link w:val="H6"/>
    <w:rsid w:val="00782A42"/>
    <w:rPr>
      <w:rFonts w:ascii="Arial" w:hAnsi="Arial"/>
      <w:lang w:val="en-GB" w:eastAsia="en-US"/>
    </w:rPr>
  </w:style>
  <w:style w:type="character" w:customStyle="1" w:styleId="6Char">
    <w:name w:val="标题 6 Char"/>
    <w:aliases w:val="T1 Char4,Header 6 Char"/>
    <w:link w:val="6"/>
    <w:rsid w:val="00782A42"/>
    <w:rPr>
      <w:rFonts w:ascii="Arial" w:hAnsi="Arial"/>
      <w:lang w:val="en-GB" w:eastAsia="en-US"/>
    </w:rPr>
  </w:style>
  <w:style w:type="paragraph" w:styleId="afa">
    <w:name w:val="index heading"/>
    <w:basedOn w:val="a1"/>
    <w:next w:val="a1"/>
    <w:rsid w:val="00782A4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782A4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782A42"/>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782A4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782A42"/>
    <w:rPr>
      <w:rFonts w:ascii="Times New Roman" w:eastAsia="MS Mincho" w:hAnsi="Times New Roman"/>
      <w:lang w:val="en-GB" w:eastAsia="ja-JP"/>
    </w:rPr>
  </w:style>
  <w:style w:type="character" w:customStyle="1" w:styleId="BodyTextChar">
    <w:name w:val="Body Text Char"/>
    <w:aliases w:val="bt Car Char1"/>
    <w:rsid w:val="00782A42"/>
    <w:rPr>
      <w:rFonts w:ascii="Times New Roman" w:hAnsi="Times New Roman"/>
      <w:lang w:val="en-GB"/>
    </w:rPr>
  </w:style>
  <w:style w:type="paragraph" w:styleId="25">
    <w:name w:val="Body Text 2"/>
    <w:basedOn w:val="a1"/>
    <w:link w:val="2Char2"/>
    <w:rsid w:val="00782A42"/>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782A42"/>
    <w:rPr>
      <w:rFonts w:ascii="Times New Roman" w:eastAsia="MS Mincho" w:hAnsi="Times New Roman"/>
      <w:i/>
      <w:lang w:val="en-GB" w:eastAsia="en-US"/>
    </w:rPr>
  </w:style>
  <w:style w:type="paragraph" w:styleId="34">
    <w:name w:val="Body Text 3"/>
    <w:basedOn w:val="a1"/>
    <w:link w:val="3Char1"/>
    <w:rsid w:val="00782A4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782A42"/>
    <w:rPr>
      <w:rFonts w:ascii="Times New Roman" w:eastAsia="Osaka" w:hAnsi="Times New Roman"/>
      <w:color w:val="000000"/>
      <w:lang w:val="en-GB" w:eastAsia="en-US"/>
    </w:rPr>
  </w:style>
  <w:style w:type="character" w:styleId="afd">
    <w:name w:val="page number"/>
    <w:rsid w:val="00782A42"/>
  </w:style>
  <w:style w:type="paragraph" w:customStyle="1" w:styleId="CharCharCharCharChar">
    <w:name w:val="Char Char Char Char Char"/>
    <w:semiHidden/>
    <w:rsid w:val="00782A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rsid w:val="00782A42"/>
    <w:rPr>
      <w:rFonts w:ascii="Arial" w:eastAsia="Arial" w:hAnsi="Arial"/>
      <w:b/>
      <w:bCs/>
      <w:noProof/>
      <w:sz w:val="22"/>
      <w:lang w:val="en-GB" w:eastAsia="en-US"/>
    </w:rPr>
  </w:style>
  <w:style w:type="paragraph" w:customStyle="1" w:styleId="CharCharChar">
    <w:name w:val="Char Char Ch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2A42"/>
    <w:rPr>
      <w:lang w:val="en-GB" w:eastAsia="ja-JP" w:bidi="ar-SA"/>
    </w:rPr>
  </w:style>
  <w:style w:type="paragraph" w:customStyle="1" w:styleId="1Char0">
    <w:name w:val="(文字) (文字)1 Char (文字) (文字)"/>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82A42"/>
    <w:rPr>
      <w:rFonts w:eastAsia="MS Mincho"/>
      <w:lang w:val="en-GB" w:eastAsia="en-US" w:bidi="ar-SA"/>
    </w:rPr>
  </w:style>
  <w:style w:type="paragraph" w:customStyle="1" w:styleId="1CharChar">
    <w:name w:val="(文字) (文字)1 Char (文字) (文字) Ch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82A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82A4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82A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82A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2A42"/>
    <w:rPr>
      <w:rFonts w:ascii="Arial" w:hAnsi="Arial"/>
      <w:sz w:val="32"/>
      <w:lang w:val="en-GB" w:eastAsia="ja-JP" w:bidi="ar-SA"/>
    </w:rPr>
  </w:style>
  <w:style w:type="character" w:customStyle="1" w:styleId="CharChar4">
    <w:name w:val="Char Char4"/>
    <w:rsid w:val="00782A42"/>
    <w:rPr>
      <w:rFonts w:ascii="Courier New" w:hAnsi="Courier New"/>
      <w:lang w:val="nb-NO" w:eastAsia="ja-JP" w:bidi="ar-SA"/>
    </w:rPr>
  </w:style>
  <w:style w:type="character" w:customStyle="1" w:styleId="AndreaLeonardi">
    <w:name w:val="Andrea Leonardi"/>
    <w:semiHidden/>
    <w:rsid w:val="00782A42"/>
    <w:rPr>
      <w:rFonts w:ascii="Arial" w:hAnsi="Arial" w:cs="Arial"/>
      <w:color w:val="auto"/>
      <w:sz w:val="20"/>
      <w:szCs w:val="20"/>
    </w:rPr>
  </w:style>
  <w:style w:type="character" w:customStyle="1" w:styleId="B1Char1">
    <w:name w:val="B1 Char1"/>
    <w:rsid w:val="00782A42"/>
    <w:rPr>
      <w:lang w:val="en-GB"/>
    </w:rPr>
  </w:style>
  <w:style w:type="character" w:customStyle="1" w:styleId="msoins0">
    <w:name w:val="msoins"/>
    <w:basedOn w:val="a2"/>
    <w:rsid w:val="00782A42"/>
  </w:style>
  <w:style w:type="character" w:customStyle="1" w:styleId="Heading1Char">
    <w:name w:val="Heading 1 Char"/>
    <w:rsid w:val="00782A42"/>
    <w:rPr>
      <w:rFonts w:ascii="Arial" w:hAnsi="Arial"/>
      <w:sz w:val="36"/>
      <w:lang w:val="en-GB" w:eastAsia="en-US" w:bidi="ar-SA"/>
    </w:rPr>
  </w:style>
  <w:style w:type="character" w:customStyle="1" w:styleId="NOCharChar">
    <w:name w:val="NO Char Char"/>
    <w:rsid w:val="00782A42"/>
    <w:rPr>
      <w:lang w:val="en-GB" w:eastAsia="en-US" w:bidi="ar-SA"/>
    </w:rPr>
  </w:style>
  <w:style w:type="character" w:customStyle="1" w:styleId="NOZchn">
    <w:name w:val="NO Zchn"/>
    <w:rsid w:val="00782A42"/>
    <w:rPr>
      <w:lang w:val="en-GB" w:eastAsia="en-US" w:bidi="ar-SA"/>
    </w:rPr>
  </w:style>
  <w:style w:type="paragraph" w:customStyle="1" w:styleId="CharCharCharCharCharChar">
    <w:name w:val="Char Char Char Char Char Char"/>
    <w:semiHidden/>
    <w:rsid w:val="00782A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2A42"/>
  </w:style>
  <w:style w:type="character" w:customStyle="1" w:styleId="T1Char1">
    <w:name w:val="T1 Char1"/>
    <w:aliases w:val="Header 6 Char Char1"/>
    <w:rsid w:val="00782A4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82A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782A42"/>
    <w:rPr>
      <w:rFonts w:ascii="Arial" w:eastAsia="MS Mincho" w:hAnsi="Arial"/>
      <w:sz w:val="22"/>
      <w:lang w:val="en-GB" w:eastAsia="en-US" w:bidi="ar-SA"/>
    </w:rPr>
  </w:style>
  <w:style w:type="paragraph" w:customStyle="1" w:styleId="CarCar">
    <w:name w:val="Car C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2A42"/>
    <w:rPr>
      <w:rFonts w:ascii="Arial" w:hAnsi="Arial"/>
      <w:sz w:val="32"/>
      <w:lang w:val="en-GB" w:eastAsia="en-US" w:bidi="ar-SA"/>
    </w:rPr>
  </w:style>
  <w:style w:type="character" w:customStyle="1" w:styleId="TACCar">
    <w:name w:val="TAC Car"/>
    <w:rsid w:val="00782A42"/>
    <w:rPr>
      <w:rFonts w:ascii="Arial" w:hAnsi="Arial"/>
      <w:sz w:val="18"/>
      <w:lang w:val="en-GB" w:eastAsia="ja-JP" w:bidi="ar-SA"/>
    </w:rPr>
  </w:style>
  <w:style w:type="paragraph" w:customStyle="1" w:styleId="ZchnZchn1">
    <w:name w:val="Zchn Zchn1"/>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782A4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2A42"/>
    <w:rPr>
      <w:rFonts w:ascii="Arial" w:hAnsi="Arial"/>
      <w:sz w:val="32"/>
      <w:lang w:val="en-GB" w:eastAsia="en-US" w:bidi="ar-SA"/>
    </w:rPr>
  </w:style>
  <w:style w:type="paragraph" w:customStyle="1" w:styleId="26">
    <w:name w:val="(文字) (文字)2"/>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2A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82A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82A42"/>
    <w:rPr>
      <w:rFonts w:ascii="Arial" w:eastAsia="MS Mincho" w:hAnsi="Arial"/>
      <w:sz w:val="22"/>
      <w:lang w:val="en-GB" w:eastAsia="en-US" w:bidi="ar-SA"/>
    </w:rPr>
  </w:style>
  <w:style w:type="paragraph" w:customStyle="1" w:styleId="35">
    <w:name w:val="(文字) (文字)3"/>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2A42"/>
  </w:style>
  <w:style w:type="paragraph" w:customStyle="1" w:styleId="13">
    <w:name w:val="(文字) (文字)1"/>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782A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782A42"/>
    <w:rPr>
      <w:rFonts w:ascii="Times New Roman" w:eastAsia="MS Mincho" w:hAnsi="Times New Roman"/>
      <w:lang w:val="en-GB" w:eastAsia="en-GB"/>
    </w:rPr>
  </w:style>
  <w:style w:type="paragraph" w:styleId="aff">
    <w:name w:val="Normal Indent"/>
    <w:basedOn w:val="a1"/>
    <w:rsid w:val="00782A42"/>
    <w:pPr>
      <w:spacing w:after="0"/>
      <w:ind w:left="851"/>
    </w:pPr>
    <w:rPr>
      <w:rFonts w:eastAsia="MS Mincho"/>
      <w:lang w:val="it-IT" w:eastAsia="en-GB"/>
    </w:rPr>
  </w:style>
  <w:style w:type="paragraph" w:styleId="53">
    <w:name w:val="List Number 5"/>
    <w:basedOn w:val="a1"/>
    <w:rsid w:val="00782A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82A4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82A4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82A42"/>
    <w:rPr>
      <w:rFonts w:ascii="Arial" w:hAnsi="Arial"/>
      <w:sz w:val="36"/>
      <w:lang w:val="en-GB" w:eastAsia="en-US" w:bidi="ar-SA"/>
    </w:rPr>
  </w:style>
  <w:style w:type="character" w:customStyle="1" w:styleId="CharChar7">
    <w:name w:val="Char Char7"/>
    <w:semiHidden/>
    <w:rsid w:val="00782A42"/>
    <w:rPr>
      <w:rFonts w:ascii="Tahoma" w:hAnsi="Tahoma" w:cs="Tahoma"/>
      <w:shd w:val="clear" w:color="auto" w:fill="000080"/>
      <w:lang w:val="en-GB" w:eastAsia="en-US"/>
    </w:rPr>
  </w:style>
  <w:style w:type="character" w:customStyle="1" w:styleId="ZchnZchn5">
    <w:name w:val="Zchn Zchn5"/>
    <w:rsid w:val="00782A42"/>
    <w:rPr>
      <w:rFonts w:ascii="Courier New" w:eastAsia="Batang" w:hAnsi="Courier New"/>
      <w:lang w:val="nb-NO" w:eastAsia="en-US" w:bidi="ar-SA"/>
    </w:rPr>
  </w:style>
  <w:style w:type="character" w:customStyle="1" w:styleId="CharChar10">
    <w:name w:val="Char Char10"/>
    <w:semiHidden/>
    <w:rsid w:val="00782A42"/>
    <w:rPr>
      <w:rFonts w:ascii="Times New Roman" w:hAnsi="Times New Roman"/>
      <w:lang w:val="en-GB" w:eastAsia="en-US"/>
    </w:rPr>
  </w:style>
  <w:style w:type="character" w:customStyle="1" w:styleId="CharChar9">
    <w:name w:val="Char Char9"/>
    <w:semiHidden/>
    <w:rsid w:val="00782A42"/>
    <w:rPr>
      <w:rFonts w:ascii="Tahoma" w:hAnsi="Tahoma" w:cs="Tahoma"/>
      <w:sz w:val="16"/>
      <w:szCs w:val="16"/>
      <w:lang w:val="en-GB" w:eastAsia="en-US"/>
    </w:rPr>
  </w:style>
  <w:style w:type="character" w:customStyle="1" w:styleId="CharChar8">
    <w:name w:val="Char Char8"/>
    <w:semiHidden/>
    <w:rsid w:val="00782A42"/>
    <w:rPr>
      <w:rFonts w:ascii="Times New Roman" w:hAnsi="Times New Roman"/>
      <w:b/>
      <w:bCs/>
      <w:lang w:val="en-GB" w:eastAsia="en-US"/>
    </w:rPr>
  </w:style>
  <w:style w:type="paragraph" w:customStyle="1" w:styleId="14">
    <w:name w:val="修订1"/>
    <w:hidden/>
    <w:semiHidden/>
    <w:rsid w:val="00782A42"/>
    <w:rPr>
      <w:rFonts w:ascii="Times New Roman" w:eastAsia="Batang" w:hAnsi="Times New Roman"/>
      <w:lang w:val="en-GB" w:eastAsia="en-US"/>
    </w:rPr>
  </w:style>
  <w:style w:type="paragraph" w:styleId="aff0">
    <w:name w:val="endnote text"/>
    <w:basedOn w:val="a1"/>
    <w:link w:val="Chare"/>
    <w:rsid w:val="00782A42"/>
    <w:pPr>
      <w:snapToGrid w:val="0"/>
    </w:pPr>
    <w:rPr>
      <w:rFonts w:eastAsia="宋体"/>
    </w:rPr>
  </w:style>
  <w:style w:type="character" w:customStyle="1" w:styleId="Chare">
    <w:name w:val="尾注文本 Char"/>
    <w:basedOn w:val="a2"/>
    <w:link w:val="aff0"/>
    <w:rsid w:val="00782A42"/>
    <w:rPr>
      <w:rFonts w:ascii="Times New Roman" w:eastAsia="宋体" w:hAnsi="Times New Roman"/>
      <w:lang w:val="en-GB" w:eastAsia="en-US"/>
    </w:rPr>
  </w:style>
  <w:style w:type="character" w:styleId="aff1">
    <w:name w:val="endnote reference"/>
    <w:rsid w:val="00782A42"/>
    <w:rPr>
      <w:vertAlign w:val="superscript"/>
    </w:rPr>
  </w:style>
  <w:style w:type="character" w:customStyle="1" w:styleId="btChar3">
    <w:name w:val="bt Char3"/>
    <w:aliases w:val="bt Car Char Char3"/>
    <w:rsid w:val="00782A42"/>
    <w:rPr>
      <w:lang w:val="en-GB" w:eastAsia="ja-JP" w:bidi="ar-SA"/>
    </w:rPr>
  </w:style>
  <w:style w:type="paragraph" w:styleId="aff2">
    <w:name w:val="Title"/>
    <w:basedOn w:val="a1"/>
    <w:next w:val="a1"/>
    <w:link w:val="Charf"/>
    <w:qFormat/>
    <w:rsid w:val="00782A4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782A4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82A42"/>
    <w:rPr>
      <w:rFonts w:ascii="Arial" w:hAnsi="Arial"/>
      <w:sz w:val="22"/>
      <w:lang w:val="en-GB" w:eastAsia="ja-JP" w:bidi="ar-SA"/>
    </w:rPr>
  </w:style>
  <w:style w:type="paragraph" w:styleId="aff3">
    <w:name w:val="Date"/>
    <w:basedOn w:val="a1"/>
    <w:next w:val="a1"/>
    <w:link w:val="Charf0"/>
    <w:rsid w:val="00782A42"/>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782A4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782A4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2A42"/>
    <w:rPr>
      <w:rFonts w:ascii="Arial" w:hAnsi="Arial"/>
      <w:sz w:val="24"/>
      <w:lang w:val="en-GB"/>
    </w:rPr>
  </w:style>
  <w:style w:type="paragraph" w:customStyle="1" w:styleId="AutoCorrect">
    <w:name w:val="AutoCorrect"/>
    <w:rsid w:val="00782A42"/>
    <w:rPr>
      <w:rFonts w:ascii="Times New Roman" w:eastAsia="MS Mincho" w:hAnsi="Times New Roman"/>
      <w:sz w:val="24"/>
      <w:szCs w:val="24"/>
      <w:lang w:val="en-GB" w:eastAsia="ko-KR"/>
    </w:rPr>
  </w:style>
  <w:style w:type="paragraph" w:customStyle="1" w:styleId="-PAGE-">
    <w:name w:val="- PAGE -"/>
    <w:rsid w:val="00782A4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2A42"/>
    <w:rPr>
      <w:rFonts w:ascii="Arial" w:eastAsia="Batang" w:hAnsi="Arial" w:cs="Times New Roman"/>
      <w:b/>
      <w:bCs/>
      <w:i/>
      <w:iCs/>
      <w:sz w:val="28"/>
      <w:szCs w:val="28"/>
      <w:lang w:val="en-GB" w:eastAsia="en-US" w:bidi="ar-SA"/>
    </w:rPr>
  </w:style>
  <w:style w:type="paragraph" w:customStyle="1" w:styleId="Createdby">
    <w:name w:val="Created by"/>
    <w:rsid w:val="00782A42"/>
    <w:rPr>
      <w:rFonts w:ascii="Times New Roman" w:eastAsia="MS Mincho" w:hAnsi="Times New Roman"/>
      <w:sz w:val="24"/>
      <w:szCs w:val="24"/>
      <w:lang w:val="en-GB" w:eastAsia="ko-KR"/>
    </w:rPr>
  </w:style>
  <w:style w:type="paragraph" w:customStyle="1" w:styleId="Createdon">
    <w:name w:val="Created on"/>
    <w:rsid w:val="00782A42"/>
    <w:rPr>
      <w:rFonts w:ascii="Times New Roman" w:eastAsia="MS Mincho" w:hAnsi="Times New Roman"/>
      <w:sz w:val="24"/>
      <w:szCs w:val="24"/>
      <w:lang w:val="en-GB" w:eastAsia="ko-KR"/>
    </w:rPr>
  </w:style>
  <w:style w:type="paragraph" w:customStyle="1" w:styleId="Lastprinted">
    <w:name w:val="Last printed"/>
    <w:rsid w:val="00782A42"/>
    <w:rPr>
      <w:rFonts w:ascii="Times New Roman" w:eastAsia="MS Mincho" w:hAnsi="Times New Roman"/>
      <w:sz w:val="24"/>
      <w:szCs w:val="24"/>
      <w:lang w:val="en-GB" w:eastAsia="ko-KR"/>
    </w:rPr>
  </w:style>
  <w:style w:type="paragraph" w:customStyle="1" w:styleId="Lastsavedby">
    <w:name w:val="Last saved by"/>
    <w:rsid w:val="00782A42"/>
    <w:rPr>
      <w:rFonts w:ascii="Times New Roman" w:eastAsia="MS Mincho" w:hAnsi="Times New Roman"/>
      <w:sz w:val="24"/>
      <w:szCs w:val="24"/>
      <w:lang w:val="en-GB" w:eastAsia="ko-KR"/>
    </w:rPr>
  </w:style>
  <w:style w:type="paragraph" w:customStyle="1" w:styleId="Filename">
    <w:name w:val="Filename"/>
    <w:rsid w:val="00782A42"/>
    <w:rPr>
      <w:rFonts w:ascii="Times New Roman" w:eastAsia="MS Mincho" w:hAnsi="Times New Roman"/>
      <w:sz w:val="24"/>
      <w:szCs w:val="24"/>
      <w:lang w:val="en-GB" w:eastAsia="ko-KR"/>
    </w:rPr>
  </w:style>
  <w:style w:type="paragraph" w:customStyle="1" w:styleId="Filenameandpath">
    <w:name w:val="Filename and path"/>
    <w:rsid w:val="00782A42"/>
    <w:rPr>
      <w:rFonts w:ascii="Times New Roman" w:eastAsia="MS Mincho" w:hAnsi="Times New Roman"/>
      <w:sz w:val="24"/>
      <w:szCs w:val="24"/>
      <w:lang w:val="en-GB" w:eastAsia="ko-KR"/>
    </w:rPr>
  </w:style>
  <w:style w:type="paragraph" w:customStyle="1" w:styleId="AuthorPageDate">
    <w:name w:val="Author  Page #  Date"/>
    <w:rsid w:val="00782A42"/>
    <w:rPr>
      <w:rFonts w:ascii="Times New Roman" w:eastAsia="MS Mincho" w:hAnsi="Times New Roman"/>
      <w:sz w:val="24"/>
      <w:szCs w:val="24"/>
      <w:lang w:val="en-GB" w:eastAsia="ko-KR"/>
    </w:rPr>
  </w:style>
  <w:style w:type="paragraph" w:customStyle="1" w:styleId="ConfidentialPageDate">
    <w:name w:val="Confidential  Page #  Date"/>
    <w:rsid w:val="00782A42"/>
    <w:rPr>
      <w:rFonts w:ascii="Times New Roman" w:eastAsia="MS Mincho" w:hAnsi="Times New Roman"/>
      <w:sz w:val="24"/>
      <w:szCs w:val="24"/>
      <w:lang w:val="en-GB" w:eastAsia="ko-KR"/>
    </w:rPr>
  </w:style>
  <w:style w:type="paragraph" w:customStyle="1" w:styleId="INDENT1">
    <w:name w:val="INDENT1"/>
    <w:basedOn w:val="a1"/>
    <w:rsid w:val="00782A4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82A4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82A4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82A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782A42"/>
    <w:rPr>
      <w:b/>
      <w:bCs/>
    </w:rPr>
  </w:style>
  <w:style w:type="paragraph" w:customStyle="1" w:styleId="enumlev2">
    <w:name w:val="enumlev2"/>
    <w:basedOn w:val="a1"/>
    <w:rsid w:val="00782A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82A4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82A4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782A4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82A42"/>
    <w:rPr>
      <w:rFonts w:ascii="Times New Roman" w:eastAsia="宋体" w:hAnsi="Times New Roman"/>
      <w:sz w:val="24"/>
      <w:szCs w:val="24"/>
      <w:lang w:val="en-GB" w:eastAsia="ko-KR"/>
    </w:rPr>
  </w:style>
  <w:style w:type="paragraph" w:customStyle="1" w:styleId="ATC">
    <w:name w:val="ATC"/>
    <w:basedOn w:val="a1"/>
    <w:rsid w:val="00782A42"/>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82A42"/>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82A42"/>
    <w:rPr>
      <w:rFonts w:ascii="Arial" w:hAnsi="Arial"/>
      <w:sz w:val="32"/>
      <w:lang w:val="en-GB" w:eastAsia="en-US" w:bidi="ar-SA"/>
    </w:rPr>
  </w:style>
  <w:style w:type="paragraph" w:customStyle="1" w:styleId="MTDisplayEquation">
    <w:name w:val="MTDisplayEquation"/>
    <w:basedOn w:val="a1"/>
    <w:rsid w:val="00782A42"/>
    <w:pPr>
      <w:tabs>
        <w:tab w:val="center" w:pos="4820"/>
        <w:tab w:val="right" w:pos="9640"/>
      </w:tabs>
    </w:pPr>
    <w:rPr>
      <w:rFonts w:eastAsia="宋体"/>
      <w:lang w:eastAsia="ja-JP"/>
    </w:rPr>
  </w:style>
  <w:style w:type="paragraph" w:customStyle="1" w:styleId="Separation">
    <w:name w:val="Separation"/>
    <w:basedOn w:val="10"/>
    <w:next w:val="a1"/>
    <w:rsid w:val="00782A42"/>
    <w:pPr>
      <w:pBdr>
        <w:top w:val="none" w:sz="0" w:space="0" w:color="auto"/>
      </w:pBdr>
    </w:pPr>
    <w:rPr>
      <w:rFonts w:eastAsia="MS Mincho"/>
      <w:b/>
      <w:color w:val="0000FF"/>
      <w:szCs w:val="36"/>
      <w:lang w:eastAsia="ja-JP"/>
    </w:rPr>
  </w:style>
  <w:style w:type="paragraph" w:customStyle="1" w:styleId="TaOC">
    <w:name w:val="TaOC"/>
    <w:basedOn w:val="TAC"/>
    <w:rsid w:val="00782A42"/>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782A42"/>
    <w:rPr>
      <w:rFonts w:ascii="Arial" w:hAnsi="Arial"/>
      <w:lang w:val="en-GB" w:eastAsia="en-US" w:bidi="ar-SA"/>
    </w:rPr>
  </w:style>
  <w:style w:type="table" w:customStyle="1" w:styleId="Tabellengitternetz1">
    <w:name w:val="Tabellengitternetz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782A42"/>
    <w:pPr>
      <w:tabs>
        <w:tab w:val="num" w:pos="928"/>
      </w:tabs>
      <w:ind w:left="928" w:hanging="360"/>
    </w:pPr>
    <w:rPr>
      <w:rFonts w:eastAsia="Batang"/>
    </w:rPr>
  </w:style>
  <w:style w:type="table" w:customStyle="1" w:styleId="TableGrid2">
    <w:name w:val="Table Grid2"/>
    <w:basedOn w:val="a3"/>
    <w:next w:val="af8"/>
    <w:rsid w:val="00782A4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82A42"/>
    <w:pPr>
      <w:keepNext w:val="0"/>
      <w:keepLines w:val="0"/>
      <w:spacing w:before="240"/>
      <w:ind w:left="1980" w:hanging="1980"/>
    </w:pPr>
    <w:rPr>
      <w:rFonts w:eastAsia="MS Mincho"/>
      <w:bCs/>
    </w:rPr>
  </w:style>
  <w:style w:type="paragraph" w:customStyle="1" w:styleId="StyleHeading6After9pt">
    <w:name w:val="Style Heading 6 + After:  9 pt"/>
    <w:basedOn w:val="6"/>
    <w:rsid w:val="00782A42"/>
    <w:pPr>
      <w:keepNext w:val="0"/>
      <w:keepLines w:val="0"/>
      <w:spacing w:before="240"/>
      <w:ind w:left="0" w:firstLine="0"/>
    </w:pPr>
    <w:rPr>
      <w:rFonts w:eastAsia="MS Mincho"/>
      <w:bCs/>
    </w:rPr>
  </w:style>
  <w:style w:type="table" w:customStyle="1" w:styleId="TableGrid3">
    <w:name w:val="Table Grid3"/>
    <w:basedOn w:val="a3"/>
    <w:next w:val="af8"/>
    <w:rsid w:val="00782A4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782A42"/>
    <w:rPr>
      <w:rFonts w:ascii="Tahoma" w:eastAsia="MS Mincho" w:hAnsi="Tahoma" w:cs="Tahoma"/>
      <w:sz w:val="16"/>
      <w:szCs w:val="16"/>
    </w:rPr>
  </w:style>
  <w:style w:type="paragraph" w:customStyle="1" w:styleId="JK-text-simpledoc">
    <w:name w:val="JK - text - simple doc"/>
    <w:basedOn w:val="afc"/>
    <w:autoRedefine/>
    <w:rsid w:val="00782A4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82A42"/>
    <w:pPr>
      <w:spacing w:before="100" w:beforeAutospacing="1" w:after="100" w:afterAutospacing="1"/>
    </w:pPr>
    <w:rPr>
      <w:rFonts w:eastAsia="MS Mincho"/>
      <w:sz w:val="24"/>
      <w:szCs w:val="24"/>
      <w:lang w:val="en-US"/>
    </w:rPr>
  </w:style>
  <w:style w:type="paragraph" w:customStyle="1" w:styleId="15">
    <w:name w:val="吹き出し1"/>
    <w:basedOn w:val="a1"/>
    <w:semiHidden/>
    <w:rsid w:val="00782A42"/>
    <w:rPr>
      <w:rFonts w:ascii="Tahoma" w:eastAsia="MS Mincho" w:hAnsi="Tahoma" w:cs="Tahoma"/>
      <w:sz w:val="16"/>
      <w:szCs w:val="16"/>
    </w:rPr>
  </w:style>
  <w:style w:type="paragraph" w:customStyle="1" w:styleId="ZchnZchn">
    <w:name w:val="Zchn Zchn"/>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82A42"/>
    <w:rPr>
      <w:rFonts w:ascii="Arial" w:hAnsi="Arial"/>
      <w:b/>
      <w:noProof/>
      <w:sz w:val="18"/>
      <w:lang w:val="en-GB" w:eastAsia="en-US" w:bidi="ar-SA"/>
    </w:rPr>
  </w:style>
  <w:style w:type="paragraph" w:customStyle="1" w:styleId="28">
    <w:name w:val="吹き出し2"/>
    <w:basedOn w:val="a1"/>
    <w:semiHidden/>
    <w:rsid w:val="00782A42"/>
    <w:rPr>
      <w:rFonts w:ascii="Tahoma" w:eastAsia="MS Mincho" w:hAnsi="Tahoma" w:cs="Tahoma"/>
      <w:sz w:val="16"/>
      <w:szCs w:val="16"/>
    </w:rPr>
  </w:style>
  <w:style w:type="paragraph" w:customStyle="1" w:styleId="Note">
    <w:name w:val="Note"/>
    <w:basedOn w:val="B10"/>
    <w:rsid w:val="00782A4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82A4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82A4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782A4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82A4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82A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82A4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2A4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2A4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782A4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782A4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82A4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82A4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82A42"/>
    <w:rPr>
      <w:rFonts w:ascii="Arial" w:hAnsi="Arial"/>
      <w:sz w:val="36"/>
      <w:lang w:val="en-GB" w:eastAsia="en-US" w:bidi="ar-SA"/>
    </w:rPr>
  </w:style>
  <w:style w:type="paragraph" w:customStyle="1" w:styleId="TableTitle">
    <w:name w:val="TableTitle"/>
    <w:basedOn w:val="25"/>
    <w:next w:val="25"/>
    <w:rsid w:val="00782A42"/>
    <w:pPr>
      <w:keepNext/>
      <w:keepLines/>
      <w:spacing w:after="60"/>
      <w:ind w:left="210"/>
      <w:jc w:val="center"/>
    </w:pPr>
    <w:rPr>
      <w:b/>
      <w:i w:val="0"/>
      <w:lang w:eastAsia="en-GB"/>
    </w:rPr>
  </w:style>
  <w:style w:type="paragraph" w:customStyle="1" w:styleId="TableofFigures1">
    <w:name w:val="Table of Figures1"/>
    <w:basedOn w:val="a1"/>
    <w:next w:val="a1"/>
    <w:rsid w:val="00782A4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82A4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82A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82A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82A4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2A42"/>
    <w:rPr>
      <w:rFonts w:ascii="Arial" w:hAnsi="Arial"/>
      <w:sz w:val="28"/>
      <w:lang w:val="en-GB" w:eastAsia="en-US" w:bidi="ar-SA"/>
    </w:rPr>
  </w:style>
  <w:style w:type="paragraph" w:customStyle="1" w:styleId="Heading3Underrubrik2H3">
    <w:name w:val="Heading 3.Underrubrik2.H3"/>
    <w:basedOn w:val="Heading2Head2A2"/>
    <w:next w:val="a1"/>
    <w:rsid w:val="00782A42"/>
    <w:pPr>
      <w:spacing w:before="120"/>
      <w:outlineLvl w:val="2"/>
    </w:pPr>
    <w:rPr>
      <w:sz w:val="28"/>
    </w:rPr>
  </w:style>
  <w:style w:type="paragraph" w:customStyle="1" w:styleId="Heading2Head2A2">
    <w:name w:val="Heading 2.Head2A.2"/>
    <w:basedOn w:val="10"/>
    <w:next w:val="a1"/>
    <w:rsid w:val="00782A4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782A4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82A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82A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82A42"/>
    <w:pPr>
      <w:ind w:left="244" w:hanging="244"/>
    </w:pPr>
    <w:rPr>
      <w:rFonts w:ascii="Arial" w:eastAsia="宋体" w:hAnsi="Arial"/>
      <w:noProof/>
      <w:color w:val="000000"/>
      <w:lang w:val="en-GB" w:eastAsia="en-US"/>
    </w:rPr>
  </w:style>
  <w:style w:type="paragraph" w:customStyle="1" w:styleId="Bullets">
    <w:name w:val="Bullets"/>
    <w:basedOn w:val="afc"/>
    <w:rsid w:val="00782A42"/>
    <w:pPr>
      <w:widowControl w:val="0"/>
      <w:spacing w:after="120"/>
      <w:ind w:left="283" w:hanging="283"/>
    </w:pPr>
    <w:rPr>
      <w:lang w:eastAsia="de-DE"/>
    </w:rPr>
  </w:style>
  <w:style w:type="paragraph" w:customStyle="1" w:styleId="11BodyText">
    <w:name w:val="11 BodyText"/>
    <w:basedOn w:val="a1"/>
    <w:rsid w:val="00782A42"/>
    <w:pPr>
      <w:spacing w:after="220"/>
      <w:ind w:left="1298"/>
    </w:pPr>
    <w:rPr>
      <w:rFonts w:ascii="Arial" w:eastAsia="宋体" w:hAnsi="Arial"/>
      <w:lang w:val="en-US" w:eastAsia="en-GB"/>
    </w:rPr>
  </w:style>
  <w:style w:type="numbering" w:customStyle="1" w:styleId="16">
    <w:name w:val="无列表1"/>
    <w:next w:val="a4"/>
    <w:semiHidden/>
    <w:rsid w:val="00782A42"/>
  </w:style>
  <w:style w:type="paragraph" w:customStyle="1" w:styleId="berschrift2Head2A2">
    <w:name w:val="Überschrift 2.Head2A.2"/>
    <w:basedOn w:val="10"/>
    <w:next w:val="a1"/>
    <w:rsid w:val="00782A42"/>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782A4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782A4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782A4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82A42"/>
    <w:rPr>
      <w:rFonts w:eastAsia="MS Mincho"/>
      <w:kern w:val="2"/>
    </w:rPr>
  </w:style>
  <w:style w:type="character" w:customStyle="1" w:styleId="StyleTACChar">
    <w:name w:val="Style TAC + Char"/>
    <w:link w:val="StyleTAC"/>
    <w:rsid w:val="00782A42"/>
    <w:rPr>
      <w:rFonts w:ascii="Arial" w:eastAsia="MS Mincho" w:hAnsi="Arial"/>
      <w:kern w:val="2"/>
      <w:sz w:val="18"/>
      <w:lang w:val="en-GB" w:eastAsia="en-US"/>
    </w:rPr>
  </w:style>
  <w:style w:type="character" w:customStyle="1" w:styleId="CharChar29">
    <w:name w:val="Char Char29"/>
    <w:rsid w:val="00782A42"/>
    <w:rPr>
      <w:rFonts w:ascii="Arial" w:hAnsi="Arial"/>
      <w:sz w:val="36"/>
      <w:lang w:val="en-GB" w:eastAsia="en-US" w:bidi="ar-SA"/>
    </w:rPr>
  </w:style>
  <w:style w:type="character" w:customStyle="1" w:styleId="CharChar28">
    <w:name w:val="Char Char28"/>
    <w:rsid w:val="00782A42"/>
    <w:rPr>
      <w:rFonts w:ascii="Arial" w:hAnsi="Arial"/>
      <w:sz w:val="32"/>
      <w:lang w:val="en-GB"/>
    </w:rPr>
  </w:style>
  <w:style w:type="paragraph" w:customStyle="1" w:styleId="berschrift3h3H3Underrubrik2">
    <w:name w:val="Überschrift 3.h3.H3.Underrubrik2"/>
    <w:basedOn w:val="2"/>
    <w:next w:val="a1"/>
    <w:rsid w:val="00782A4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2A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2A42"/>
    <w:rPr>
      <w:rFonts w:ascii="Arial" w:hAnsi="Arial"/>
      <w:sz w:val="22"/>
      <w:lang w:val="en-GB" w:eastAsia="en-GB" w:bidi="ar-SA"/>
    </w:rPr>
  </w:style>
  <w:style w:type="character" w:customStyle="1" w:styleId="7Char">
    <w:name w:val="标题 7 Char"/>
    <w:link w:val="7"/>
    <w:rsid w:val="00782A42"/>
    <w:rPr>
      <w:rFonts w:ascii="Arial" w:hAnsi="Arial"/>
      <w:lang w:val="en-GB" w:eastAsia="en-US"/>
    </w:rPr>
  </w:style>
  <w:style w:type="character" w:customStyle="1" w:styleId="8Char">
    <w:name w:val="标题 8 Char"/>
    <w:link w:val="8"/>
    <w:rsid w:val="00782A42"/>
    <w:rPr>
      <w:rFonts w:ascii="Arial" w:hAnsi="Arial"/>
      <w:sz w:val="36"/>
      <w:lang w:val="en-GB" w:eastAsia="en-US"/>
    </w:rPr>
  </w:style>
  <w:style w:type="character" w:customStyle="1" w:styleId="9Char">
    <w:name w:val="标题 9 Char"/>
    <w:link w:val="9"/>
    <w:rsid w:val="00782A42"/>
    <w:rPr>
      <w:rFonts w:ascii="Arial" w:hAnsi="Arial"/>
      <w:sz w:val="36"/>
      <w:lang w:val="en-GB" w:eastAsia="en-US"/>
    </w:rPr>
  </w:style>
  <w:style w:type="character" w:customStyle="1" w:styleId="Char3">
    <w:name w:val="页脚 Char"/>
    <w:aliases w:val="footer odd Char,footer Char,fo Char,pie de página Char"/>
    <w:link w:val="ab"/>
    <w:rsid w:val="00782A42"/>
    <w:rPr>
      <w:rFonts w:ascii="Arial" w:hAnsi="Arial"/>
      <w:b/>
      <w:i/>
      <w:noProof/>
      <w:sz w:val="18"/>
      <w:lang w:val="en-GB" w:eastAsia="en-US"/>
    </w:rPr>
  </w:style>
  <w:style w:type="paragraph" w:customStyle="1" w:styleId="54">
    <w:name w:val="吹き出し5"/>
    <w:basedOn w:val="a1"/>
    <w:semiHidden/>
    <w:rsid w:val="00782A42"/>
    <w:rPr>
      <w:rFonts w:ascii="Tahoma" w:eastAsia="MS Mincho" w:hAnsi="Tahoma" w:cs="Tahoma"/>
      <w:sz w:val="16"/>
      <w:szCs w:val="16"/>
    </w:rPr>
  </w:style>
  <w:style w:type="character" w:customStyle="1" w:styleId="B1Zchn">
    <w:name w:val="B1 Zchn"/>
    <w:rsid w:val="00782A42"/>
    <w:rPr>
      <w:rFonts w:ascii="Times New Roman" w:hAnsi="Times New Roman"/>
      <w:lang w:val="en-GB"/>
    </w:rPr>
  </w:style>
  <w:style w:type="paragraph" w:customStyle="1" w:styleId="Reference">
    <w:name w:val="Reference"/>
    <w:basedOn w:val="a1"/>
    <w:rsid w:val="00782A4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2A42"/>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782A42"/>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msoins00">
    <w:name w:val="msoins0"/>
    <w:rsid w:val="00782A42"/>
  </w:style>
  <w:style w:type="character" w:customStyle="1" w:styleId="B3Char">
    <w:name w:val="B3 Char"/>
    <w:link w:val="B30"/>
    <w:rsid w:val="00782A42"/>
    <w:rPr>
      <w:rFonts w:ascii="Times New Roman" w:hAnsi="Times New Roman"/>
      <w:lang w:val="en-GB" w:eastAsia="en-US"/>
    </w:rPr>
  </w:style>
  <w:style w:type="paragraph" w:customStyle="1" w:styleId="CharChar24">
    <w:name w:val="Char Char24"/>
    <w:basedOn w:val="a1"/>
    <w:semiHidden/>
    <w:rsid w:val="00782A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82A42"/>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782A4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782A4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782A42"/>
    <w:rPr>
      <w:rFonts w:ascii="Times New Roman" w:eastAsia="Yu Mincho" w:hAnsi="Times New Roman"/>
      <w:lang w:val="en-GB" w:eastAsia="en-US"/>
    </w:rPr>
  </w:style>
  <w:style w:type="paragraph" w:customStyle="1" w:styleId="MotorolaResponse1">
    <w:name w:val="Motorola Response1"/>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782A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82A42"/>
    <w:rPr>
      <w:rFonts w:ascii="Times New Roman" w:eastAsia="Batang" w:hAnsi="Times New Roman"/>
      <w:sz w:val="24"/>
      <w:lang w:eastAsia="en-US"/>
    </w:rPr>
  </w:style>
  <w:style w:type="paragraph" w:customStyle="1" w:styleId="FBCharCharCharChar1">
    <w:name w:val="FB Char Char Char Char1"/>
    <w:next w:val="a1"/>
    <w:semiHidden/>
    <w:rsid w:val="00782A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82A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82A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782A4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82A42"/>
    <w:rPr>
      <w:rFonts w:ascii="Arial" w:eastAsia="Arial" w:hAnsi="Arial"/>
      <w:sz w:val="28"/>
      <w:lang w:val="en-GB" w:eastAsia="en-US"/>
    </w:rPr>
  </w:style>
  <w:style w:type="paragraph" w:customStyle="1" w:styleId="a">
    <w:name w:val="表格题注"/>
    <w:next w:val="a1"/>
    <w:rsid w:val="00782A4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782A42"/>
    <w:pPr>
      <w:numPr>
        <w:numId w:val="12"/>
      </w:numPr>
      <w:jc w:val="center"/>
    </w:pPr>
    <w:rPr>
      <w:rFonts w:ascii="Times New Roman" w:eastAsia="Yu Mincho" w:hAnsi="Times New Roman"/>
      <w:b/>
      <w:lang w:val="en-GB" w:eastAsia="zh-CN"/>
    </w:rPr>
  </w:style>
  <w:style w:type="character" w:customStyle="1" w:styleId="textbodybold1">
    <w:name w:val="textbodybold1"/>
    <w:rsid w:val="00782A4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82A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82A42"/>
    <w:rPr>
      <w:vanish w:val="0"/>
      <w:color w:val="FF0000"/>
      <w:lang w:eastAsia="en-US"/>
    </w:rPr>
  </w:style>
  <w:style w:type="character" w:customStyle="1" w:styleId="Char1">
    <w:name w:val="列表 Char"/>
    <w:link w:val="aa"/>
    <w:rsid w:val="00782A42"/>
    <w:rPr>
      <w:rFonts w:ascii="Times New Roman" w:hAnsi="Times New Roman"/>
      <w:lang w:val="en-GB" w:eastAsia="en-US"/>
    </w:rPr>
  </w:style>
  <w:style w:type="character" w:customStyle="1" w:styleId="2Char1">
    <w:name w:val="列表 2 Char"/>
    <w:link w:val="24"/>
    <w:rsid w:val="00782A42"/>
    <w:rPr>
      <w:rFonts w:ascii="Times New Roman" w:hAnsi="Times New Roman"/>
      <w:lang w:val="en-GB" w:eastAsia="en-US"/>
    </w:rPr>
  </w:style>
  <w:style w:type="character" w:customStyle="1" w:styleId="3Char0">
    <w:name w:val="列表项目符号 3 Char"/>
    <w:link w:val="32"/>
    <w:rsid w:val="00782A42"/>
    <w:rPr>
      <w:rFonts w:ascii="Times New Roman" w:hAnsi="Times New Roman"/>
      <w:lang w:val="en-GB" w:eastAsia="en-US"/>
    </w:rPr>
  </w:style>
  <w:style w:type="character" w:customStyle="1" w:styleId="2Char0">
    <w:name w:val="列表项目符号 2 Char"/>
    <w:link w:val="23"/>
    <w:rsid w:val="00782A42"/>
    <w:rPr>
      <w:rFonts w:ascii="Times New Roman" w:hAnsi="Times New Roman"/>
      <w:lang w:val="en-GB" w:eastAsia="en-US"/>
    </w:rPr>
  </w:style>
  <w:style w:type="character" w:customStyle="1" w:styleId="Char2">
    <w:name w:val="列表项目符号 Char"/>
    <w:link w:val="a9"/>
    <w:rsid w:val="00782A42"/>
    <w:rPr>
      <w:rFonts w:ascii="Times New Roman" w:hAnsi="Times New Roman"/>
      <w:lang w:val="en-GB" w:eastAsia="en-US"/>
    </w:rPr>
  </w:style>
  <w:style w:type="character" w:customStyle="1" w:styleId="1Char1">
    <w:name w:val="样式1 Char"/>
    <w:link w:val="1"/>
    <w:rsid w:val="00782A42"/>
    <w:rPr>
      <w:rFonts w:ascii="Arial" w:hAnsi="Arial"/>
      <w:sz w:val="18"/>
      <w:lang w:val="en-GB" w:eastAsia="ja-JP"/>
    </w:rPr>
  </w:style>
  <w:style w:type="character" w:customStyle="1" w:styleId="superscript">
    <w:name w:val="superscript"/>
    <w:rsid w:val="00782A42"/>
    <w:rPr>
      <w:rFonts w:ascii="Bookman" w:hAnsi="Bookman"/>
      <w:position w:val="6"/>
      <w:sz w:val="18"/>
    </w:rPr>
  </w:style>
  <w:style w:type="character" w:customStyle="1" w:styleId="NOChar1">
    <w:name w:val="NO Char1"/>
    <w:rsid w:val="00782A42"/>
    <w:rPr>
      <w:rFonts w:eastAsia="MS Mincho"/>
      <w:lang w:val="en-GB" w:eastAsia="en-US" w:bidi="ar-SA"/>
    </w:rPr>
  </w:style>
  <w:style w:type="paragraph" w:customStyle="1" w:styleId="textintend1">
    <w:name w:val="text intend 1"/>
    <w:basedOn w:val="text"/>
    <w:rsid w:val="00782A42"/>
    <w:pPr>
      <w:widowControl/>
      <w:tabs>
        <w:tab w:val="left" w:pos="992"/>
      </w:tabs>
      <w:spacing w:after="120"/>
      <w:ind w:left="992" w:hanging="425"/>
    </w:pPr>
    <w:rPr>
      <w:rFonts w:eastAsia="MS Mincho"/>
      <w:lang w:val="en-US"/>
    </w:rPr>
  </w:style>
  <w:style w:type="paragraph" w:customStyle="1" w:styleId="TabList">
    <w:name w:val="TabList"/>
    <w:basedOn w:val="a1"/>
    <w:rsid w:val="00782A42"/>
    <w:pPr>
      <w:tabs>
        <w:tab w:val="left" w:pos="1134"/>
      </w:tabs>
      <w:spacing w:after="0"/>
    </w:pPr>
    <w:rPr>
      <w:rFonts w:eastAsia="MS Mincho"/>
    </w:rPr>
  </w:style>
  <w:style w:type="character" w:customStyle="1" w:styleId="BodyText2Char1">
    <w:name w:val="Body Text 2 Char1"/>
    <w:rsid w:val="00782A42"/>
    <w:rPr>
      <w:lang w:val="en-GB"/>
    </w:rPr>
  </w:style>
  <w:style w:type="character" w:customStyle="1" w:styleId="EndnoteTextChar1">
    <w:name w:val="Endnote Text Char1"/>
    <w:rsid w:val="00782A42"/>
    <w:rPr>
      <w:lang w:val="en-GB"/>
    </w:rPr>
  </w:style>
  <w:style w:type="character" w:customStyle="1" w:styleId="TitleChar1">
    <w:name w:val="Title Char1"/>
    <w:rsid w:val="00782A42"/>
    <w:rPr>
      <w:rFonts w:ascii="Cambria" w:eastAsia="Times New Roman" w:hAnsi="Cambria" w:cs="Times New Roman"/>
      <w:b/>
      <w:bCs/>
      <w:kern w:val="28"/>
      <w:sz w:val="32"/>
      <w:szCs w:val="32"/>
      <w:lang w:val="en-GB"/>
    </w:rPr>
  </w:style>
  <w:style w:type="paragraph" w:customStyle="1" w:styleId="textintend2">
    <w:name w:val="text intend 2"/>
    <w:basedOn w:val="text"/>
    <w:rsid w:val="00782A42"/>
    <w:pPr>
      <w:widowControl/>
      <w:tabs>
        <w:tab w:val="left" w:pos="1418"/>
      </w:tabs>
      <w:spacing w:after="120"/>
      <w:ind w:left="1418" w:hanging="426"/>
    </w:pPr>
    <w:rPr>
      <w:rFonts w:eastAsia="MS Mincho"/>
      <w:lang w:val="en-US"/>
    </w:rPr>
  </w:style>
  <w:style w:type="character" w:customStyle="1" w:styleId="BodyTextIndent2Char1">
    <w:name w:val="Body Text Indent 2 Char1"/>
    <w:rsid w:val="00782A42"/>
    <w:rPr>
      <w:lang w:val="en-GB"/>
    </w:rPr>
  </w:style>
  <w:style w:type="character" w:customStyle="1" w:styleId="BodyTextIndentChar1">
    <w:name w:val="Body Text Indent Char1"/>
    <w:rsid w:val="00782A42"/>
    <w:rPr>
      <w:lang w:val="en-GB"/>
    </w:rPr>
  </w:style>
  <w:style w:type="character" w:customStyle="1" w:styleId="BodyText3Char1">
    <w:name w:val="Body Text 3 Char1"/>
    <w:rsid w:val="00782A42"/>
    <w:rPr>
      <w:sz w:val="16"/>
      <w:szCs w:val="16"/>
      <w:lang w:val="en-GB"/>
    </w:rPr>
  </w:style>
  <w:style w:type="paragraph" w:customStyle="1" w:styleId="text">
    <w:name w:val="text"/>
    <w:basedOn w:val="a1"/>
    <w:rsid w:val="00782A42"/>
    <w:pPr>
      <w:widowControl w:val="0"/>
      <w:spacing w:after="240"/>
      <w:jc w:val="both"/>
    </w:pPr>
    <w:rPr>
      <w:rFonts w:eastAsia="宋体"/>
      <w:sz w:val="24"/>
      <w:lang w:val="en-AU"/>
    </w:rPr>
  </w:style>
  <w:style w:type="paragraph" w:customStyle="1" w:styleId="berschrift1H1">
    <w:name w:val="Überschrift 1.H1"/>
    <w:basedOn w:val="a1"/>
    <w:next w:val="a1"/>
    <w:rsid w:val="00782A4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782A42"/>
    <w:pPr>
      <w:widowControl/>
      <w:tabs>
        <w:tab w:val="left" w:pos="1843"/>
      </w:tabs>
      <w:spacing w:after="120"/>
      <w:ind w:left="1843" w:hanging="425"/>
    </w:pPr>
    <w:rPr>
      <w:rFonts w:eastAsia="MS Mincho"/>
      <w:lang w:val="en-US"/>
    </w:rPr>
  </w:style>
  <w:style w:type="paragraph" w:customStyle="1" w:styleId="normalpuce">
    <w:name w:val="normal puce"/>
    <w:basedOn w:val="a1"/>
    <w:rsid w:val="00782A42"/>
    <w:pPr>
      <w:widowControl w:val="0"/>
      <w:tabs>
        <w:tab w:val="left" w:pos="360"/>
      </w:tabs>
      <w:spacing w:before="60" w:after="60"/>
      <w:ind w:left="360" w:hanging="360"/>
      <w:jc w:val="both"/>
    </w:pPr>
    <w:rPr>
      <w:rFonts w:eastAsia="MS Mincho"/>
    </w:rPr>
  </w:style>
  <w:style w:type="paragraph" w:customStyle="1" w:styleId="para">
    <w:name w:val="para"/>
    <w:basedOn w:val="a1"/>
    <w:rsid w:val="00782A42"/>
    <w:pPr>
      <w:spacing w:after="240"/>
      <w:jc w:val="both"/>
    </w:pPr>
    <w:rPr>
      <w:rFonts w:ascii="Helvetica" w:eastAsia="宋体" w:hAnsi="Helvetica"/>
    </w:rPr>
  </w:style>
  <w:style w:type="paragraph" w:customStyle="1" w:styleId="List1">
    <w:name w:val="List1"/>
    <w:basedOn w:val="a1"/>
    <w:rsid w:val="00782A4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82A42"/>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782A42"/>
    <w:pPr>
      <w:spacing w:before="120" w:after="0"/>
      <w:jc w:val="both"/>
    </w:pPr>
    <w:rPr>
      <w:rFonts w:eastAsia="宋体"/>
      <w:lang w:val="en-US"/>
    </w:rPr>
  </w:style>
  <w:style w:type="paragraph" w:customStyle="1" w:styleId="centered">
    <w:name w:val="centered"/>
    <w:basedOn w:val="a1"/>
    <w:rsid w:val="00782A42"/>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782A42"/>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782A4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82A42"/>
    <w:rPr>
      <w:rFonts w:ascii="Times New Roman" w:eastAsia="Batang" w:hAnsi="Times New Roman"/>
      <w:lang w:val="en-GB" w:eastAsia="en-US"/>
    </w:rPr>
  </w:style>
  <w:style w:type="numbering" w:customStyle="1" w:styleId="17">
    <w:name w:val="リストなし1"/>
    <w:next w:val="a4"/>
    <w:uiPriority w:val="99"/>
    <w:semiHidden/>
    <w:unhideWhenUsed/>
    <w:rsid w:val="00782A42"/>
  </w:style>
  <w:style w:type="paragraph" w:customStyle="1" w:styleId="81">
    <w:name w:val="表 (赤)  81"/>
    <w:basedOn w:val="a1"/>
    <w:uiPriority w:val="34"/>
    <w:qFormat/>
    <w:rsid w:val="00782A4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782A42"/>
    <w:pPr>
      <w:spacing w:before="100" w:beforeAutospacing="1" w:after="100" w:afterAutospacing="1"/>
    </w:pPr>
    <w:rPr>
      <w:rFonts w:eastAsia="宋体"/>
      <w:sz w:val="24"/>
      <w:szCs w:val="24"/>
      <w:lang w:val="en-US" w:eastAsia="zh-CN"/>
    </w:rPr>
  </w:style>
  <w:style w:type="table" w:styleId="29">
    <w:name w:val="Table Classic 2"/>
    <w:basedOn w:val="a3"/>
    <w:rsid w:val="00782A4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82A42"/>
    <w:rPr>
      <w:rFonts w:ascii="Times New Roman" w:eastAsia="宋体" w:hAnsi="Times New Roman"/>
      <w:lang w:val="en-GB" w:eastAsia="en-US"/>
    </w:rPr>
  </w:style>
  <w:style w:type="character" w:styleId="aff6">
    <w:name w:val="Placeholder Text"/>
    <w:uiPriority w:val="99"/>
    <w:unhideWhenUsed/>
    <w:rsid w:val="00782A42"/>
    <w:rPr>
      <w:color w:val="808080"/>
    </w:rPr>
  </w:style>
  <w:style w:type="paragraph" w:customStyle="1" w:styleId="LGTdoc">
    <w:name w:val="LGTdoc_본문"/>
    <w:basedOn w:val="a1"/>
    <w:rsid w:val="00782A4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82A42"/>
    <w:pPr>
      <w:spacing w:after="240"/>
      <w:jc w:val="both"/>
    </w:pPr>
    <w:rPr>
      <w:rFonts w:ascii="Arial" w:eastAsia="宋体" w:hAnsi="Arial"/>
      <w:szCs w:val="24"/>
    </w:rPr>
  </w:style>
  <w:style w:type="paragraph" w:customStyle="1" w:styleId="ECCFootnote">
    <w:name w:val="ECC Footnote"/>
    <w:basedOn w:val="a1"/>
    <w:autoRedefine/>
    <w:uiPriority w:val="99"/>
    <w:rsid w:val="00782A4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82A42"/>
    <w:rPr>
      <w:rFonts w:ascii="Arial" w:eastAsia="宋体" w:hAnsi="Arial"/>
      <w:szCs w:val="24"/>
      <w:lang w:val="en-GB" w:eastAsia="en-US"/>
    </w:rPr>
  </w:style>
  <w:style w:type="paragraph" w:customStyle="1" w:styleId="Text1">
    <w:name w:val="Text 1"/>
    <w:basedOn w:val="a1"/>
    <w:rsid w:val="00782A42"/>
    <w:pPr>
      <w:spacing w:after="240"/>
      <w:ind w:left="482"/>
      <w:jc w:val="both"/>
    </w:pPr>
    <w:rPr>
      <w:rFonts w:eastAsia="宋体"/>
      <w:sz w:val="24"/>
      <w:lang w:eastAsia="fr-BE"/>
    </w:rPr>
  </w:style>
  <w:style w:type="paragraph" w:customStyle="1" w:styleId="NumPar4">
    <w:name w:val="NumPar 4"/>
    <w:basedOn w:val="40"/>
    <w:next w:val="a1"/>
    <w:uiPriority w:val="99"/>
    <w:rsid w:val="00782A42"/>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782A42"/>
  </w:style>
  <w:style w:type="paragraph" w:customStyle="1" w:styleId="cita">
    <w:name w:val="cita"/>
    <w:basedOn w:val="a1"/>
    <w:rsid w:val="00782A4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82A4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782A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82A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82A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82A4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782A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782A42"/>
    <w:rPr>
      <w:vanish w:val="0"/>
      <w:webHidden w:val="0"/>
      <w:color w:val="000000"/>
      <w:specVanish w:val="0"/>
    </w:rPr>
  </w:style>
  <w:style w:type="paragraph" w:customStyle="1" w:styleId="Equation">
    <w:name w:val="Equation"/>
    <w:basedOn w:val="a1"/>
    <w:next w:val="a1"/>
    <w:link w:val="EquationChar"/>
    <w:qFormat/>
    <w:rsid w:val="00782A4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782A42"/>
    <w:rPr>
      <w:rFonts w:ascii="Times New Roman" w:eastAsia="宋体" w:hAnsi="Times New Roman"/>
      <w:sz w:val="22"/>
      <w:szCs w:val="22"/>
      <w:lang w:val="en-GB" w:eastAsia="en-US"/>
    </w:rPr>
  </w:style>
  <w:style w:type="character" w:customStyle="1" w:styleId="apple-converted-space">
    <w:name w:val="apple-converted-space"/>
    <w:rsid w:val="00782A42"/>
  </w:style>
  <w:style w:type="character" w:customStyle="1" w:styleId="shorttext">
    <w:name w:val="short_text"/>
    <w:rsid w:val="00782A42"/>
  </w:style>
  <w:style w:type="character" w:styleId="aff7">
    <w:name w:val="Subtle Reference"/>
    <w:uiPriority w:val="31"/>
    <w:qFormat/>
    <w:rsid w:val="00782A4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82A4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82A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82A4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82A4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82A42"/>
    <w:rPr>
      <w:rFonts w:ascii="Yu Gothic Light" w:eastAsia="Yu Gothic Light" w:hAnsi="Yu Gothic Light" w:cs="Times New Roman"/>
      <w:lang w:val="en-GB" w:eastAsia="en-US"/>
    </w:rPr>
  </w:style>
  <w:style w:type="paragraph" w:customStyle="1" w:styleId="msonormal0">
    <w:name w:val="msonormal"/>
    <w:basedOn w:val="a1"/>
    <w:rsid w:val="00782A4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82A4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82A4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82A42"/>
    <w:rPr>
      <w:rFonts w:ascii="Times New Roman" w:eastAsia="Yu Mincho" w:hAnsi="Times New Roman"/>
      <w:lang w:val="en-GB" w:eastAsia="en-US"/>
    </w:rPr>
  </w:style>
  <w:style w:type="paragraph" w:customStyle="1" w:styleId="46">
    <w:name w:val="吹き出し4"/>
    <w:basedOn w:val="a1"/>
    <w:semiHidden/>
    <w:rsid w:val="00782A42"/>
    <w:rPr>
      <w:rFonts w:ascii="Tahoma" w:eastAsia="MS Mincho" w:hAnsi="Tahoma" w:cs="Tahoma"/>
      <w:sz w:val="16"/>
      <w:szCs w:val="16"/>
    </w:rPr>
  </w:style>
  <w:style w:type="paragraph" w:customStyle="1" w:styleId="tac0">
    <w:name w:val="tac"/>
    <w:basedOn w:val="a1"/>
    <w:uiPriority w:val="99"/>
    <w:rsid w:val="00782A4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782A42"/>
  </w:style>
  <w:style w:type="table" w:customStyle="1" w:styleId="TableGrid4">
    <w:name w:val="Table Grid4"/>
    <w:basedOn w:val="a3"/>
    <w:next w:val="af8"/>
    <w:rsid w:val="00782A4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782A4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782A4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782A42"/>
  </w:style>
  <w:style w:type="table" w:customStyle="1" w:styleId="311">
    <w:name w:val="网格型31"/>
    <w:basedOn w:val="a3"/>
    <w:next w:val="af8"/>
    <w:rsid w:val="00782A4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782A4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782A42"/>
  </w:style>
  <w:style w:type="table" w:customStyle="1" w:styleId="TableClassic21">
    <w:name w:val="Table Classic 21"/>
    <w:basedOn w:val="a3"/>
    <w:next w:val="29"/>
    <w:rsid w:val="00782A4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782A42"/>
    <w:rPr>
      <w:color w:val="808080"/>
      <w:shd w:val="clear" w:color="auto" w:fill="E6E6E6"/>
    </w:rPr>
  </w:style>
  <w:style w:type="paragraph" w:styleId="TOC">
    <w:name w:val="TOC Heading"/>
    <w:basedOn w:val="10"/>
    <w:next w:val="a1"/>
    <w:uiPriority w:val="39"/>
    <w:unhideWhenUsed/>
    <w:qFormat/>
    <w:rsid w:val="00782A4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a">
    <w:name w:val="修订2"/>
    <w:hidden/>
    <w:semiHidden/>
    <w:rsid w:val="00782A42"/>
    <w:rPr>
      <w:rFonts w:ascii="Times New Roman" w:eastAsia="Batang" w:hAnsi="Times New Roman"/>
      <w:lang w:val="en-GB" w:eastAsia="en-US"/>
    </w:rPr>
  </w:style>
  <w:style w:type="paragraph" w:customStyle="1" w:styleId="TOC92">
    <w:name w:val="TOC 92"/>
    <w:basedOn w:val="80"/>
    <w:rsid w:val="00782A4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782A4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82A4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782A42"/>
  </w:style>
  <w:style w:type="numbering" w:customStyle="1" w:styleId="NoList3">
    <w:name w:val="No List3"/>
    <w:next w:val="a4"/>
    <w:uiPriority w:val="99"/>
    <w:semiHidden/>
    <w:unhideWhenUsed/>
    <w:rsid w:val="00782A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25664">
      <w:bodyDiv w:val="1"/>
      <w:marLeft w:val="0"/>
      <w:marRight w:val="0"/>
      <w:marTop w:val="0"/>
      <w:marBottom w:val="0"/>
      <w:divBdr>
        <w:top w:val="none" w:sz="0" w:space="0" w:color="auto"/>
        <w:left w:val="none" w:sz="0" w:space="0" w:color="auto"/>
        <w:bottom w:val="none" w:sz="0" w:space="0" w:color="auto"/>
        <w:right w:val="none" w:sz="0" w:space="0" w:color="auto"/>
      </w:divBdr>
    </w:div>
    <w:div w:id="411507933">
      <w:bodyDiv w:val="1"/>
      <w:marLeft w:val="0"/>
      <w:marRight w:val="0"/>
      <w:marTop w:val="0"/>
      <w:marBottom w:val="0"/>
      <w:divBdr>
        <w:top w:val="none" w:sz="0" w:space="0" w:color="auto"/>
        <w:left w:val="none" w:sz="0" w:space="0" w:color="auto"/>
        <w:bottom w:val="none" w:sz="0" w:space="0" w:color="auto"/>
        <w:right w:val="none" w:sz="0" w:space="0" w:color="auto"/>
      </w:divBdr>
    </w:div>
    <w:div w:id="521751159">
      <w:bodyDiv w:val="1"/>
      <w:marLeft w:val="0"/>
      <w:marRight w:val="0"/>
      <w:marTop w:val="0"/>
      <w:marBottom w:val="0"/>
      <w:divBdr>
        <w:top w:val="none" w:sz="0" w:space="0" w:color="auto"/>
        <w:left w:val="none" w:sz="0" w:space="0" w:color="auto"/>
        <w:bottom w:val="none" w:sz="0" w:space="0" w:color="auto"/>
        <w:right w:val="none" w:sz="0" w:space="0" w:color="auto"/>
      </w:divBdr>
    </w:div>
    <w:div w:id="579220069">
      <w:bodyDiv w:val="1"/>
      <w:marLeft w:val="0"/>
      <w:marRight w:val="0"/>
      <w:marTop w:val="0"/>
      <w:marBottom w:val="0"/>
      <w:divBdr>
        <w:top w:val="none" w:sz="0" w:space="0" w:color="auto"/>
        <w:left w:val="none" w:sz="0" w:space="0" w:color="auto"/>
        <w:bottom w:val="none" w:sz="0" w:space="0" w:color="auto"/>
        <w:right w:val="none" w:sz="0" w:space="0" w:color="auto"/>
      </w:divBdr>
    </w:div>
    <w:div w:id="966862470">
      <w:bodyDiv w:val="1"/>
      <w:marLeft w:val="0"/>
      <w:marRight w:val="0"/>
      <w:marTop w:val="0"/>
      <w:marBottom w:val="0"/>
      <w:divBdr>
        <w:top w:val="none" w:sz="0" w:space="0" w:color="auto"/>
        <w:left w:val="none" w:sz="0" w:space="0" w:color="auto"/>
        <w:bottom w:val="none" w:sz="0" w:space="0" w:color="auto"/>
        <w:right w:val="none" w:sz="0" w:space="0" w:color="auto"/>
      </w:divBdr>
    </w:div>
    <w:div w:id="1097947943">
      <w:bodyDiv w:val="1"/>
      <w:marLeft w:val="0"/>
      <w:marRight w:val="0"/>
      <w:marTop w:val="0"/>
      <w:marBottom w:val="0"/>
      <w:divBdr>
        <w:top w:val="none" w:sz="0" w:space="0" w:color="auto"/>
        <w:left w:val="none" w:sz="0" w:space="0" w:color="auto"/>
        <w:bottom w:val="none" w:sz="0" w:space="0" w:color="auto"/>
        <w:right w:val="none" w:sz="0" w:space="0" w:color="auto"/>
      </w:divBdr>
    </w:div>
    <w:div w:id="1184827302">
      <w:bodyDiv w:val="1"/>
      <w:marLeft w:val="0"/>
      <w:marRight w:val="0"/>
      <w:marTop w:val="0"/>
      <w:marBottom w:val="0"/>
      <w:divBdr>
        <w:top w:val="none" w:sz="0" w:space="0" w:color="auto"/>
        <w:left w:val="none" w:sz="0" w:space="0" w:color="auto"/>
        <w:bottom w:val="none" w:sz="0" w:space="0" w:color="auto"/>
        <w:right w:val="none" w:sz="0" w:space="0" w:color="auto"/>
      </w:divBdr>
    </w:div>
    <w:div w:id="1545366297">
      <w:bodyDiv w:val="1"/>
      <w:marLeft w:val="0"/>
      <w:marRight w:val="0"/>
      <w:marTop w:val="0"/>
      <w:marBottom w:val="0"/>
      <w:divBdr>
        <w:top w:val="none" w:sz="0" w:space="0" w:color="auto"/>
        <w:left w:val="none" w:sz="0" w:space="0" w:color="auto"/>
        <w:bottom w:val="none" w:sz="0" w:space="0" w:color="auto"/>
        <w:right w:val="none" w:sz="0" w:space="0" w:color="auto"/>
      </w:divBdr>
    </w:div>
    <w:div w:id="1809544570">
      <w:bodyDiv w:val="1"/>
      <w:marLeft w:val="0"/>
      <w:marRight w:val="0"/>
      <w:marTop w:val="0"/>
      <w:marBottom w:val="0"/>
      <w:divBdr>
        <w:top w:val="none" w:sz="0" w:space="0" w:color="auto"/>
        <w:left w:val="none" w:sz="0" w:space="0" w:color="auto"/>
        <w:bottom w:val="none" w:sz="0" w:space="0" w:color="auto"/>
        <w:right w:val="none" w:sz="0" w:space="0" w:color="auto"/>
      </w:divBdr>
    </w:div>
    <w:div w:id="1948391960">
      <w:bodyDiv w:val="1"/>
      <w:marLeft w:val="0"/>
      <w:marRight w:val="0"/>
      <w:marTop w:val="0"/>
      <w:marBottom w:val="0"/>
      <w:divBdr>
        <w:top w:val="none" w:sz="0" w:space="0" w:color="auto"/>
        <w:left w:val="none" w:sz="0" w:space="0" w:color="auto"/>
        <w:bottom w:val="none" w:sz="0" w:space="0" w:color="auto"/>
        <w:right w:val="none" w:sz="0" w:space="0" w:color="auto"/>
      </w:divBdr>
    </w:div>
    <w:div w:id="212187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21A4F-5E4D-4C13-AD78-43748CA37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1065</Words>
  <Characters>6077</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cp:revision>
  <cp:lastPrinted>1900-12-31T16:00:00Z</cp:lastPrinted>
  <dcterms:created xsi:type="dcterms:W3CDTF">2019-03-28T11:30:00Z</dcterms:created>
  <dcterms:modified xsi:type="dcterms:W3CDTF">2019-04-30T02:36:00Z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